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B9333" w14:textId="7E7E1BC4" w:rsidR="004A52C6" w:rsidRDefault="004A52C6" w:rsidP="004A52C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2273A3">
        <w:rPr>
          <w:rFonts w:cs="Arial"/>
          <w:noProof w:val="0"/>
          <w:sz w:val="22"/>
          <w:szCs w:val="22"/>
        </w:rPr>
        <w:t>S5-20</w:t>
      </w:r>
      <w:r w:rsidR="000F641A">
        <w:rPr>
          <w:rFonts w:cs="Arial"/>
          <w:noProof w:val="0"/>
          <w:sz w:val="22"/>
          <w:szCs w:val="22"/>
        </w:rPr>
        <w:t>6272</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D1C6" w:rsidR="001E41F3" w:rsidRPr="00410371" w:rsidRDefault="00AE69C4" w:rsidP="00E13F3D">
            <w:pPr>
              <w:pStyle w:val="CRCoverPage"/>
              <w:spacing w:after="0"/>
              <w:jc w:val="right"/>
              <w:rPr>
                <w:b/>
                <w:noProof/>
                <w:sz w:val="28"/>
              </w:rPr>
            </w:pPr>
            <w:r>
              <w:rPr>
                <w:b/>
                <w:noProof/>
                <w:sz w:val="28"/>
              </w:rPr>
              <w:t>28.313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02573" w:rsidR="001E41F3" w:rsidRPr="00410371" w:rsidRDefault="00AE69C4"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CDBAF" w:rsidR="001E41F3" w:rsidRPr="00410371" w:rsidRDefault="00AE69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98A5D" w:rsidR="001E41F3" w:rsidRPr="00410371" w:rsidRDefault="00AE69C4">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9306D0" w:rsidR="00F25D98" w:rsidRDefault="00AE69C4" w:rsidP="001E41F3">
            <w:pPr>
              <w:pStyle w:val="CRCoverPage"/>
              <w:spacing w:after="0"/>
              <w:jc w:val="center"/>
              <w:rPr>
                <w:b/>
                <w:caps/>
                <w:noProof/>
              </w:rPr>
            </w:pPr>
            <w:r>
              <w:rPr>
                <w:b/>
                <w:caps/>
                <w:noProof/>
                <w:lang w:eastAsia="fr-F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A51D6" w:rsidR="001E41F3" w:rsidRDefault="00C81179">
            <w:pPr>
              <w:pStyle w:val="CRCoverPage"/>
              <w:spacing w:after="0"/>
              <w:ind w:left="100"/>
              <w:rPr>
                <w:noProof/>
              </w:rPr>
            </w:pPr>
            <w:r>
              <w:fldChar w:fldCharType="begin"/>
            </w:r>
            <w:r>
              <w:instrText xml:space="preserve"> DOCPROPERTY  CrTitle  \* MERGEFORMAT </w:instrText>
            </w:r>
            <w:r>
              <w:fldChar w:fldCharType="separate"/>
            </w:r>
            <w:r>
              <w:fldChar w:fldCharType="end"/>
            </w:r>
            <w:r w:rsidR="00AE69C4">
              <w:t>Rel-16 CR 28.313 Add Load Balancing Optimization Requirements and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3F058" w:rsidR="001E41F3" w:rsidRDefault="00AE69C4" w:rsidP="00547111">
            <w:pPr>
              <w:pStyle w:val="CRCoverPage"/>
              <w:spacing w:after="0"/>
              <w:ind w:left="100"/>
              <w:rPr>
                <w:noProof/>
              </w:rPr>
            </w:pPr>
            <w:r>
              <w:rPr>
                <w:noProof/>
              </w:rP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6A812" w:rsidR="001E41F3" w:rsidRDefault="00663E4A">
            <w:pPr>
              <w:pStyle w:val="CRCoverPage"/>
              <w:spacing w:after="0"/>
              <w:ind w:left="100"/>
              <w:rPr>
                <w:noProof/>
              </w:rPr>
            </w:pPr>
            <w:r>
              <w:rPr>
                <w:rFonts w:cs="Arial"/>
                <w:color w:val="000000"/>
                <w:sz w:val="18"/>
                <w:szCs w:val="18"/>
              </w:rPr>
              <w:t xml:space="preserve"> </w:t>
            </w:r>
            <w:r>
              <w:rPr>
                <w:rFonts w:cs="Arial"/>
                <w:color w:val="000000"/>
                <w:sz w:val="18"/>
                <w:szCs w:val="18"/>
              </w:rPr>
              <w:t>eSON_5G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EB4E3" w:rsidR="001E41F3" w:rsidRDefault="00AE69C4">
            <w:pPr>
              <w:pStyle w:val="CRCoverPage"/>
              <w:spacing w:after="0"/>
              <w:ind w:left="100"/>
              <w:rPr>
                <w:noProof/>
              </w:rPr>
            </w:pPr>
            <w:r>
              <w:rPr>
                <w:noProof/>
              </w:rPr>
              <w:t>2020-11</w:t>
            </w:r>
            <w:r w:rsidR="00663E4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1BAA0" w:rsidR="001E41F3" w:rsidRDefault="00AE69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498F7" w:rsidR="001E41F3" w:rsidRDefault="00AE69C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3AD2D" w:rsidR="001E41F3" w:rsidRPr="00523D83" w:rsidRDefault="00663E4A" w:rsidP="00270CB5">
            <w:pPr>
              <w:jc w:val="both"/>
              <w:rPr>
                <w:bCs/>
              </w:rPr>
            </w:pPr>
            <w:r w:rsidRPr="00523D83">
              <w:rPr>
                <w:rFonts w:ascii="Arial" w:hAnsi="Arial" w:cs="Arial"/>
                <w:bCs/>
              </w:rPr>
              <w:t>Addition of requirements and use case, which was included in TS 32.521 and is also applicable to 5G</w:t>
            </w:r>
            <w:r>
              <w:rPr>
                <w:bC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2E069616"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B2E19" w:rsidR="001E41F3" w:rsidRDefault="00663E4A">
            <w:pPr>
              <w:pStyle w:val="CRCoverPage"/>
              <w:spacing w:after="0"/>
              <w:ind w:left="100"/>
              <w:rPr>
                <w:noProof/>
              </w:rPr>
            </w:pPr>
            <w:r>
              <w:rPr>
                <w:noProof/>
              </w:rPr>
              <w:t xml:space="preserve">Added MLB requirements and use case for 5G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7487A" w:rsidR="001E41F3" w:rsidRDefault="00663E4A">
            <w:pPr>
              <w:pStyle w:val="CRCoverPage"/>
              <w:spacing w:after="0"/>
              <w:ind w:left="100"/>
              <w:rPr>
                <w:noProof/>
              </w:rPr>
            </w:pPr>
            <w:r>
              <w:rPr>
                <w:noProof/>
              </w:rPr>
              <w:t>Lack of MLB for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C7666" w:rsidR="001E41F3" w:rsidRDefault="00523D83">
            <w:pPr>
              <w:pStyle w:val="CRCoverPage"/>
              <w:spacing w:after="0"/>
              <w:ind w:left="100"/>
              <w:rPr>
                <w:noProof/>
              </w:rPr>
            </w:pPr>
            <w:r>
              <w:rPr>
                <w:noProof/>
              </w:rPr>
              <w:t>6.1.2, 6.4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71EB7" w:rsidR="001E41F3" w:rsidRDefault="00523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22F78" w:rsidR="001E41F3" w:rsidRDefault="00523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E63D208" w:rsidR="001E41F3" w:rsidRDefault="00523D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8C7B5A" w:rsidR="001E41F3" w:rsidRDefault="00145D43">
            <w:pPr>
              <w:pStyle w:val="CRCoverPage"/>
              <w:spacing w:after="0"/>
              <w:ind w:left="99"/>
              <w:rPr>
                <w:noProof/>
              </w:rPr>
            </w:pPr>
            <w:r>
              <w:rPr>
                <w:noProof/>
              </w:rPr>
              <w:t>TS</w:t>
            </w:r>
            <w:r w:rsidR="00523D83">
              <w:rPr>
                <w:noProof/>
              </w:rPr>
              <w:t xml:space="preserve"> 28.544</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387D49" w14:textId="77777777" w:rsidR="00270CB5" w:rsidRPr="00645700" w:rsidRDefault="00270CB5" w:rsidP="00270CB5"/>
    <w:p w14:paraId="782B0E7E" w14:textId="77777777" w:rsidR="00270CB5" w:rsidRPr="00730CDC" w:rsidRDefault="00270CB5" w:rsidP="00270CB5">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sidRPr="00730CDC">
        <w:rPr>
          <w:b/>
        </w:rPr>
        <w:t>First Change</w:t>
      </w:r>
    </w:p>
    <w:p w14:paraId="26D7E1B9" w14:textId="77777777" w:rsidR="00270CB5" w:rsidRDefault="00270CB5" w:rsidP="00270CB5">
      <w:pPr>
        <w:pStyle w:val="Heading3"/>
      </w:pPr>
      <w:bookmarkStart w:id="4" w:name="_Toc34213782"/>
      <w:bookmarkStart w:id="5" w:name="_Toc49846017"/>
      <w:bookmarkStart w:id="6" w:name="_Toc50480331"/>
      <w:r>
        <w:t>6.1.2</w:t>
      </w:r>
      <w:r>
        <w:tab/>
        <w:t>Centralized SON</w:t>
      </w:r>
      <w:bookmarkEnd w:id="4"/>
      <w:bookmarkEnd w:id="5"/>
      <w:bookmarkEnd w:id="6"/>
    </w:p>
    <w:p w14:paraId="42FB4A0D" w14:textId="77777777" w:rsidR="00270CB5" w:rsidRPr="005D21A5" w:rsidRDefault="00270CB5" w:rsidP="00270CB5">
      <w:pPr>
        <w:pStyle w:val="Heading4"/>
      </w:pPr>
      <w:bookmarkStart w:id="7" w:name="_Toc34213783"/>
      <w:bookmarkStart w:id="8" w:name="_Toc49846018"/>
      <w:bookmarkStart w:id="9" w:name="_Toc50480332"/>
      <w:r>
        <w:t>6.1.2,1</w:t>
      </w:r>
      <w:r>
        <w:tab/>
        <w:t>PCI configuration</w:t>
      </w:r>
      <w:bookmarkEnd w:id="7"/>
      <w:bookmarkEnd w:id="8"/>
      <w:bookmarkEnd w:id="9"/>
    </w:p>
    <w:p w14:paraId="3D54B861" w14:textId="77777777" w:rsidR="00270CB5" w:rsidRDefault="00270CB5" w:rsidP="00270CB5">
      <w:pPr>
        <w:rPr>
          <w:lang w:eastAsia="zh-CN"/>
        </w:rPr>
      </w:pPr>
      <w:r w:rsidRPr="00982970">
        <w:rPr>
          <w:b/>
        </w:rPr>
        <w:t>REQ-</w:t>
      </w:r>
      <w:r w:rsidRPr="006216B4">
        <w:rPr>
          <w:b/>
        </w:rPr>
        <w:t xml:space="preserve"> </w:t>
      </w:r>
      <w:r>
        <w:rPr>
          <w:b/>
        </w:rPr>
        <w:t>CPCI-CONFIG</w:t>
      </w:r>
      <w:r w:rsidRPr="00982970">
        <w:rPr>
          <w:b/>
        </w:rPr>
        <w:t>-</w:t>
      </w:r>
      <w:r>
        <w:rPr>
          <w:b/>
        </w:rPr>
        <w:t>FUN</w:t>
      </w:r>
      <w:r w:rsidRPr="00982970">
        <w:rPr>
          <w:b/>
        </w:rPr>
        <w:t>-</w:t>
      </w:r>
      <w:r>
        <w:rPr>
          <w:b/>
        </w:rPr>
        <w:t xml:space="preserve">1 </w:t>
      </w:r>
      <w:r>
        <w:rPr>
          <w:lang w:eastAsia="zh-CN"/>
        </w:rPr>
        <w:t xml:space="preserve">producer of provisioning MnS should </w:t>
      </w:r>
      <w:r w:rsidRPr="00982970">
        <w:rPr>
          <w:lang w:eastAsia="zh-CN"/>
        </w:rPr>
        <w:t xml:space="preserve">have a capability </w:t>
      </w:r>
      <w:r>
        <w:rPr>
          <w:lang w:eastAsia="zh-CN"/>
        </w:rPr>
        <w:t>allowing an authorized consumer to configure or re-configure the PCI value(s) for NR cell(s).</w:t>
      </w:r>
    </w:p>
    <w:p w14:paraId="76322B0A" w14:textId="77777777" w:rsidR="00270CB5" w:rsidRDefault="00270CB5" w:rsidP="00270CB5">
      <w:pPr>
        <w:rPr>
          <w:lang w:eastAsia="zh-CN"/>
        </w:rPr>
      </w:pPr>
      <w:r w:rsidRPr="00982970">
        <w:rPr>
          <w:b/>
        </w:rPr>
        <w:t>REQ-</w:t>
      </w:r>
      <w:r w:rsidRPr="006216B4">
        <w:rPr>
          <w:b/>
        </w:rPr>
        <w:t xml:space="preserve"> </w:t>
      </w:r>
      <w:r>
        <w:rPr>
          <w:b/>
        </w:rPr>
        <w:t>CPCI-CONFIG</w:t>
      </w:r>
      <w:r w:rsidRPr="00982970">
        <w:rPr>
          <w:b/>
        </w:rPr>
        <w:t>-</w:t>
      </w:r>
      <w:r>
        <w:rPr>
          <w:b/>
        </w:rPr>
        <w:t>FUN</w:t>
      </w:r>
      <w:r w:rsidRPr="00982970">
        <w:rPr>
          <w:b/>
        </w:rPr>
        <w:t>-</w:t>
      </w:r>
      <w:r>
        <w:rPr>
          <w:b/>
        </w:rPr>
        <w:t>2</w:t>
      </w:r>
      <w:r w:rsidRPr="00982970">
        <w:rPr>
          <w:rFonts w:hint="eastAsia"/>
          <w:b/>
        </w:rPr>
        <w:t xml:space="preserve"> </w:t>
      </w:r>
      <w:r>
        <w:rPr>
          <w:lang w:eastAsia="zh-CN"/>
        </w:rPr>
        <w:t xml:space="preserve">producer of provisioning MnS should </w:t>
      </w:r>
      <w:r w:rsidRPr="00982970">
        <w:rPr>
          <w:lang w:eastAsia="zh-CN"/>
        </w:rPr>
        <w:t xml:space="preserve">have a capability </w:t>
      </w:r>
      <w:r>
        <w:rPr>
          <w:lang w:eastAsia="zh-CN"/>
        </w:rPr>
        <w:t>to notify the authorized consumer with the PCI value(s) being assigned to NR cell(s)</w:t>
      </w:r>
      <w:r w:rsidRPr="00982970">
        <w:rPr>
          <w:lang w:eastAsia="zh-CN"/>
        </w:rPr>
        <w:t>.</w:t>
      </w:r>
    </w:p>
    <w:p w14:paraId="7DAA1B9C" w14:textId="77777777" w:rsidR="00270CB5" w:rsidRPr="00A040E2" w:rsidRDefault="00270CB5" w:rsidP="00270CB5">
      <w:r w:rsidRPr="00982970">
        <w:rPr>
          <w:b/>
        </w:rPr>
        <w:t>REQ-</w:t>
      </w:r>
      <w:r>
        <w:rPr>
          <w:b/>
        </w:rPr>
        <w:t>CPCI-CONFIG</w:t>
      </w:r>
      <w:r w:rsidRPr="00982970">
        <w:rPr>
          <w:b/>
        </w:rPr>
        <w:t>-</w:t>
      </w:r>
      <w:r>
        <w:rPr>
          <w:b/>
        </w:rPr>
        <w:t>FUN-3</w:t>
      </w:r>
      <w:r w:rsidRPr="00982970">
        <w:rPr>
          <w:rFonts w:hint="eastAsia"/>
          <w:b/>
        </w:rPr>
        <w:t xml:space="preserve"> </w:t>
      </w:r>
      <w:r>
        <w:rPr>
          <w:lang w:eastAsia="zh-CN"/>
        </w:rPr>
        <w:t xml:space="preserve">producer of fault supervision MnS should </w:t>
      </w:r>
      <w:r w:rsidRPr="00982970">
        <w:rPr>
          <w:lang w:eastAsia="zh-CN"/>
        </w:rPr>
        <w:t xml:space="preserve">have a capability </w:t>
      </w:r>
      <w:r>
        <w:rPr>
          <w:lang w:eastAsia="zh-CN"/>
        </w:rPr>
        <w:t xml:space="preserve">to notify the authorized consumer about the detection or resolution of PCI collision or PCI confusion problems for </w:t>
      </w:r>
      <w:r>
        <w:rPr>
          <w:lang w:val="en-US"/>
        </w:rPr>
        <w:t>NR cells</w:t>
      </w:r>
      <w:r w:rsidRPr="00982970">
        <w:rPr>
          <w:lang w:eastAsia="zh-CN"/>
        </w:rPr>
        <w:t>.</w:t>
      </w:r>
    </w:p>
    <w:p w14:paraId="01F22EFB" w14:textId="77777777" w:rsidR="00270CB5" w:rsidRPr="00B31374" w:rsidRDefault="00270CB5" w:rsidP="00270CB5">
      <w:pPr>
        <w:pStyle w:val="Heading4"/>
      </w:pPr>
      <w:bookmarkStart w:id="10" w:name="_Toc34213784"/>
      <w:bookmarkStart w:id="11" w:name="_Toc49846019"/>
      <w:bookmarkStart w:id="12" w:name="_Toc50480333"/>
      <w:r w:rsidRPr="00B31374">
        <w:t>6.1.2.</w:t>
      </w:r>
      <w:r>
        <w:t>2</w:t>
      </w:r>
      <w:r>
        <w:tab/>
      </w:r>
      <w:r w:rsidRPr="00B31374">
        <w:t>Requirements for RAN NE plug and connect to management system</w:t>
      </w:r>
      <w:bookmarkEnd w:id="10"/>
      <w:bookmarkEnd w:id="11"/>
      <w:bookmarkEnd w:id="12"/>
    </w:p>
    <w:p w14:paraId="4300F7AC" w14:textId="77777777" w:rsidR="00270CB5" w:rsidRDefault="00270CB5" w:rsidP="00270CB5">
      <w:pPr>
        <w:rPr>
          <w:lang w:eastAsia="zh-CN"/>
        </w:rPr>
      </w:pPr>
      <w:r w:rsidRPr="00982970">
        <w:rPr>
          <w:b/>
        </w:rPr>
        <w:t>REQ-</w:t>
      </w:r>
      <w:r>
        <w:rPr>
          <w:b/>
        </w:rPr>
        <w:t>PnC-CON</w:t>
      </w:r>
      <w:r w:rsidRPr="00982970">
        <w:rPr>
          <w:b/>
        </w:rPr>
        <w:t>-</w:t>
      </w:r>
      <w:r>
        <w:rPr>
          <w:b/>
        </w:rPr>
        <w:t>1</w:t>
      </w:r>
      <w:r>
        <w:rPr>
          <w:rFonts w:hint="eastAsia"/>
          <w:b/>
        </w:rPr>
        <w:t xml:space="preserve"> </w:t>
      </w:r>
      <w:r w:rsidRPr="00566334">
        <w:rPr>
          <w:rFonts w:hint="eastAsia"/>
          <w:bCs/>
        </w:rPr>
        <w:t xml:space="preserve">NE </w:t>
      </w:r>
      <w:r>
        <w:rPr>
          <w:rFonts w:hint="eastAsia"/>
          <w:bCs/>
        </w:rPr>
        <w:t xml:space="preserve">shall be able to get its own IP addresses and </w:t>
      </w:r>
      <w:proofErr w:type="spellStart"/>
      <w:r>
        <w:rPr>
          <w:rFonts w:hint="eastAsia"/>
          <w:bCs/>
        </w:rPr>
        <w:t>MnF</w:t>
      </w:r>
      <w:proofErr w:type="spellEnd"/>
      <w:r>
        <w:rPr>
          <w:rFonts w:hint="eastAsia"/>
          <w:bCs/>
        </w:rPr>
        <w:t xml:space="preserve"> IP address without manual configuration</w:t>
      </w:r>
      <w:r>
        <w:rPr>
          <w:bCs/>
        </w:rPr>
        <w:t xml:space="preserve"> </w:t>
      </w:r>
      <w:r>
        <w:t>during plug and play for a NE connection to the network</w:t>
      </w:r>
      <w:r>
        <w:rPr>
          <w:bCs/>
        </w:rPr>
        <w:t>.</w:t>
      </w:r>
    </w:p>
    <w:p w14:paraId="172A6CF0" w14:textId="77777777" w:rsidR="00270CB5" w:rsidRPr="00CB223A" w:rsidRDefault="00270CB5" w:rsidP="00270CB5">
      <w:pPr>
        <w:pStyle w:val="Heading4"/>
      </w:pPr>
      <w:bookmarkStart w:id="13" w:name="_Toc34213785"/>
      <w:bookmarkStart w:id="14" w:name="_Toc49846020"/>
      <w:bookmarkStart w:id="15" w:name="_Toc50480334"/>
      <w:r w:rsidRPr="00B31374">
        <w:t>6.1.2.3</w:t>
      </w:r>
      <w:r w:rsidRPr="00B31374">
        <w:tab/>
      </w:r>
      <w:r w:rsidRPr="00B31374">
        <w:tab/>
      </w:r>
      <w:r w:rsidRPr="00B31374">
        <w:tab/>
        <w:t>Requirements for self-configuration of a</w:t>
      </w:r>
      <w:r>
        <w:rPr>
          <w:lang w:eastAsia="zh-CN"/>
        </w:rPr>
        <w:t xml:space="preserve"> new RAN NE</w:t>
      </w:r>
      <w:bookmarkEnd w:id="13"/>
      <w:bookmarkEnd w:id="14"/>
      <w:bookmarkEnd w:id="15"/>
    </w:p>
    <w:p w14:paraId="51A1E96F" w14:textId="77777777" w:rsidR="00270CB5" w:rsidRDefault="00270CB5" w:rsidP="00270CB5">
      <w:pPr>
        <w:rPr>
          <w:lang w:eastAsia="zh-CN"/>
        </w:rPr>
      </w:pPr>
      <w:r w:rsidRPr="00982970">
        <w:rPr>
          <w:b/>
        </w:rPr>
        <w:t>REQ-</w:t>
      </w:r>
      <w:r>
        <w:rPr>
          <w:b/>
        </w:rPr>
        <w:t>SCM-CON</w:t>
      </w:r>
      <w:r w:rsidRPr="00982970">
        <w:rPr>
          <w:b/>
        </w:rPr>
        <w:t>-</w:t>
      </w:r>
      <w:r>
        <w:rPr>
          <w:b/>
        </w:rPr>
        <w:t>1</w:t>
      </w:r>
      <w:r w:rsidRPr="00982970">
        <w:rPr>
          <w:rFonts w:hint="eastAsia"/>
          <w:b/>
        </w:rPr>
        <w:t xml:space="preserve"> </w:t>
      </w:r>
      <w:r>
        <w:rPr>
          <w:lang w:eastAsia="zh-CN"/>
        </w:rPr>
        <w:t>The MnS for self-configuration management shall have the</w:t>
      </w:r>
      <w:r w:rsidRPr="00982970">
        <w:rPr>
          <w:lang w:eastAsia="zh-CN"/>
        </w:rPr>
        <w:t xml:space="preserve"> capability </w:t>
      </w:r>
      <w:r>
        <w:rPr>
          <w:lang w:eastAsia="zh-CN"/>
        </w:rPr>
        <w:t>allowing MnS consumer request MnS producer to create, query and delete Self-configuration management profile.</w:t>
      </w:r>
    </w:p>
    <w:p w14:paraId="4B8534A5" w14:textId="77777777" w:rsidR="00270CB5" w:rsidRDefault="00270CB5" w:rsidP="00270CB5">
      <w:pPr>
        <w:rPr>
          <w:lang w:eastAsia="zh-CN"/>
        </w:rPr>
      </w:pPr>
      <w:r w:rsidRPr="00982970">
        <w:rPr>
          <w:b/>
        </w:rPr>
        <w:t>REQ-</w:t>
      </w:r>
      <w:r>
        <w:rPr>
          <w:b/>
        </w:rPr>
        <w:t>SCM-CON</w:t>
      </w:r>
      <w:r w:rsidRPr="00982970">
        <w:rPr>
          <w:b/>
        </w:rPr>
        <w:t>-</w:t>
      </w:r>
      <w:r>
        <w:rPr>
          <w:b/>
        </w:rPr>
        <w:t>2</w:t>
      </w:r>
      <w:r w:rsidRPr="00982970">
        <w:rPr>
          <w:rFonts w:hint="eastAsia"/>
          <w:b/>
        </w:rPr>
        <w:t xml:space="preserve"> </w:t>
      </w:r>
      <w:r>
        <w:rPr>
          <w:lang w:eastAsia="zh-CN"/>
        </w:rPr>
        <w:t>The MnS for Self-configuration management shall have the</w:t>
      </w:r>
      <w:r w:rsidRPr="00982970">
        <w:rPr>
          <w:lang w:eastAsia="zh-CN"/>
        </w:rPr>
        <w:t xml:space="preserve"> capability </w:t>
      </w:r>
      <w:r>
        <w:rPr>
          <w:lang w:eastAsia="zh-CN"/>
        </w:rPr>
        <w:t>allowing MnS consumer obtain the progress of self-configuration process form MnS producer.</w:t>
      </w:r>
    </w:p>
    <w:p w14:paraId="0F9A40B2" w14:textId="77777777" w:rsidR="00270CB5" w:rsidRPr="005D21A5" w:rsidRDefault="00270CB5" w:rsidP="00270CB5">
      <w:pPr>
        <w:pStyle w:val="Heading4"/>
        <w:rPr>
          <w:ins w:id="16" w:author="Konstantinos Samdanis (at SA5-132e rev) " w:date="2020-11-04T17:04:00Z"/>
        </w:rPr>
      </w:pPr>
      <w:bookmarkStart w:id="17" w:name="_Toc51428578"/>
      <w:ins w:id="18" w:author="Konstantinos Samdanis (at SA5-132e rev) " w:date="2020-11-04T17:04:00Z">
        <w:r>
          <w:t>6.1.2.4</w:t>
        </w:r>
        <w:r>
          <w:tab/>
          <w:t>Requirements for Load Balancing Optimization</w:t>
        </w:r>
        <w:bookmarkEnd w:id="17"/>
        <w:r>
          <w:t xml:space="preserve"> (LBO)</w:t>
        </w:r>
      </w:ins>
    </w:p>
    <w:p w14:paraId="2BB0B1AD" w14:textId="77777777" w:rsidR="00270CB5" w:rsidRDefault="00270CB5" w:rsidP="00270CB5">
      <w:pPr>
        <w:jc w:val="both"/>
        <w:rPr>
          <w:ins w:id="19" w:author="Konstantinos Samdanis (at SA5-132e rev) " w:date="2020-11-04T17:04:00Z"/>
          <w:b/>
        </w:rPr>
      </w:pPr>
      <w:bookmarkStart w:id="20" w:name="_Hlk51879034"/>
      <w:ins w:id="21" w:author="Konstantinos Samdanis (at SA5-132e rev) " w:date="2020-11-04T17:04:00Z">
        <w:r>
          <w:rPr>
            <w:b/>
          </w:rPr>
          <w:t>REQ-</w:t>
        </w:r>
        <w:r w:rsidRPr="007A77AA">
          <w:rPr>
            <w:b/>
          </w:rPr>
          <w:t xml:space="preserve"> </w:t>
        </w:r>
        <w:r>
          <w:rPr>
            <w:b/>
          </w:rPr>
          <w:t>CLBO-CON-1</w:t>
        </w:r>
        <w:r>
          <w:rPr>
            <w:b/>
            <w:lang w:eastAsia="zh-CN"/>
          </w:rPr>
          <w:t xml:space="preserve"> </w:t>
        </w:r>
        <w:r>
          <w:rPr>
            <w:lang w:eastAsia="zh-CN"/>
          </w:rPr>
          <w:t xml:space="preserve">The load balancing optimization shall be performed </w:t>
        </w:r>
        <w:r>
          <w:rPr>
            <w:lang w:val="en-US" w:eastAsia="zh-CN"/>
          </w:rPr>
          <w:t>with minimal human intervention</w:t>
        </w:r>
        <w:r>
          <w:rPr>
            <w:lang w:eastAsia="zh-CN"/>
          </w:rPr>
          <w:t>.</w:t>
        </w:r>
      </w:ins>
    </w:p>
    <w:bookmarkEnd w:id="20"/>
    <w:p w14:paraId="349CF87D" w14:textId="77777777" w:rsidR="00270CB5" w:rsidRDefault="00270CB5" w:rsidP="00270CB5">
      <w:pPr>
        <w:jc w:val="both"/>
        <w:rPr>
          <w:ins w:id="22" w:author="Konstantinos Samdanis (at SA5-132e rev) " w:date="2020-11-04T17:04:00Z"/>
          <w:b/>
        </w:rPr>
      </w:pPr>
      <w:ins w:id="23" w:author="Konstantinos Samdanis (at SA5-132e rev) " w:date="2020-11-04T17:04:00Z">
        <w:r w:rsidRPr="00982970">
          <w:rPr>
            <w:b/>
          </w:rPr>
          <w:t>REQ-</w:t>
        </w:r>
        <w:r>
          <w:rPr>
            <w:b/>
          </w:rPr>
          <w:t>CLBO</w:t>
        </w:r>
        <w:r w:rsidRPr="00982970">
          <w:rPr>
            <w:b/>
          </w:rPr>
          <w:t>-</w:t>
        </w:r>
        <w:r>
          <w:rPr>
            <w:b/>
          </w:rPr>
          <w:t xml:space="preserve">CON-2 </w:t>
        </w:r>
        <w:r>
          <w:rPr>
            <w:lang w:eastAsia="zh-CN"/>
          </w:rPr>
          <w:t xml:space="preserve">The MnS for LBO shall support load balancing in cases of Neighbouring Coverage, Overlapping Coverage and </w:t>
        </w:r>
        <w:r w:rsidRPr="00CF2E6D">
          <w:rPr>
            <w:lang w:eastAsia="zh-CN"/>
          </w:rPr>
          <w:t>Hierarchical</w:t>
        </w:r>
        <w:r>
          <w:rPr>
            <w:lang w:eastAsia="zh-CN"/>
          </w:rPr>
          <w:t xml:space="preserve"> Coverage.</w:t>
        </w:r>
      </w:ins>
    </w:p>
    <w:p w14:paraId="04F5A78F" w14:textId="77777777" w:rsidR="00270CB5" w:rsidRDefault="00270CB5" w:rsidP="00270CB5">
      <w:pPr>
        <w:jc w:val="both"/>
        <w:rPr>
          <w:ins w:id="24" w:author="Konstantinos Samdanis (at SA5-132e rev) " w:date="2020-11-04T17:04:00Z"/>
          <w:b/>
        </w:rPr>
      </w:pPr>
      <w:ins w:id="25" w:author="Konstantinos Samdanis (at SA5-132e rev) " w:date="2020-11-04T17:04:00Z">
        <w:r w:rsidRPr="00AF528D">
          <w:rPr>
            <w:b/>
          </w:rPr>
          <w:t>REQ-CLBO-CON-</w:t>
        </w:r>
        <w:r>
          <w:rPr>
            <w:b/>
          </w:rPr>
          <w:t>3</w:t>
        </w:r>
        <w:r w:rsidRPr="00AF528D">
          <w:rPr>
            <w:b/>
          </w:rPr>
          <w:t xml:space="preserve"> </w:t>
        </w:r>
        <w:r w:rsidRPr="006310AE">
          <w:rPr>
            <w:lang w:eastAsia="zh-CN"/>
          </w:rPr>
          <w:t xml:space="preserve">The MnS for LBO shall </w:t>
        </w:r>
        <w:r>
          <w:rPr>
            <w:lang w:eastAsia="zh-CN"/>
          </w:rPr>
          <w:t>support</w:t>
        </w:r>
        <w:r w:rsidRPr="006310AE">
          <w:rPr>
            <w:lang w:eastAsia="zh-CN"/>
          </w:rPr>
          <w:t xml:space="preserve"> the load balancing </w:t>
        </w:r>
        <w:r>
          <w:rPr>
            <w:lang w:eastAsia="zh-CN"/>
          </w:rPr>
          <w:t>for</w:t>
        </w:r>
        <w:r w:rsidRPr="006310AE">
          <w:rPr>
            <w:lang w:eastAsia="zh-CN"/>
          </w:rPr>
          <w:t xml:space="preserve"> intra-frequency, inter-frequency, and inter-RAT.</w:t>
        </w:r>
      </w:ins>
    </w:p>
    <w:p w14:paraId="5F29CBC0" w14:textId="77777777" w:rsidR="00270CB5" w:rsidRDefault="00270CB5" w:rsidP="00270CB5">
      <w:pPr>
        <w:jc w:val="both"/>
        <w:rPr>
          <w:ins w:id="26" w:author="Konstantinos Samdanis (at SA5-132e rev) " w:date="2020-11-04T17:04:00Z"/>
          <w:lang w:eastAsia="zh-CN"/>
        </w:rPr>
      </w:pPr>
      <w:ins w:id="27" w:author="Konstantinos Samdanis (at SA5-132e rev) " w:date="2020-11-04T17:04:00Z">
        <w:r w:rsidRPr="00982970">
          <w:rPr>
            <w:b/>
          </w:rPr>
          <w:t>REQ-</w:t>
        </w:r>
        <w:r>
          <w:rPr>
            <w:b/>
          </w:rPr>
          <w:t xml:space="preserve">CLBO-CON-4 </w:t>
        </w:r>
        <w:r>
          <w:t xml:space="preserve">The </w:t>
        </w:r>
        <w:r>
          <w:rPr>
            <w:lang w:eastAsia="zh-CN"/>
          </w:rPr>
          <w:t xml:space="preserve">MnS producer shall </w:t>
        </w:r>
        <w:r w:rsidRPr="00982970">
          <w:rPr>
            <w:lang w:eastAsia="zh-CN"/>
          </w:rPr>
          <w:t xml:space="preserve">have a capability </w:t>
        </w:r>
        <w:r>
          <w:rPr>
            <w:lang w:eastAsia="zh-CN"/>
          </w:rPr>
          <w:t>of allowing the MnS consumer to define a cluster of cells on which the load balancing optimizations needs to be performed.</w:t>
        </w:r>
      </w:ins>
    </w:p>
    <w:p w14:paraId="617A646F" w14:textId="77777777" w:rsidR="00270CB5" w:rsidRDefault="00270CB5" w:rsidP="00270CB5">
      <w:pPr>
        <w:jc w:val="both"/>
        <w:rPr>
          <w:ins w:id="28" w:author="Konstantinos Samdanis (at SA5-132e rev) " w:date="2020-11-04T17:04:00Z"/>
          <w:lang w:eastAsia="zh-CN"/>
        </w:rPr>
      </w:pPr>
      <w:ins w:id="29" w:author="Konstantinos Samdanis (at SA5-132e rev) " w:date="2020-11-04T17:04:00Z">
        <w:r w:rsidRPr="00982970">
          <w:rPr>
            <w:b/>
          </w:rPr>
          <w:t>REQ-</w:t>
        </w:r>
        <w:r>
          <w:rPr>
            <w:b/>
          </w:rPr>
          <w:t>CLBO-CON</w:t>
        </w:r>
        <w:r w:rsidRPr="00982970">
          <w:rPr>
            <w:b/>
          </w:rPr>
          <w:t>-</w:t>
        </w:r>
        <w:r>
          <w:rPr>
            <w:b/>
          </w:rPr>
          <w:t>5</w:t>
        </w:r>
        <w:r w:rsidRPr="00982970">
          <w:rPr>
            <w:rFonts w:hint="eastAsia"/>
            <w:b/>
          </w:rPr>
          <w:t xml:space="preserve"> </w:t>
        </w:r>
        <w:r w:rsidRPr="001F159F">
          <w:rPr>
            <w:lang w:eastAsia="zh-CN"/>
          </w:rPr>
          <w:t xml:space="preserve">The </w:t>
        </w:r>
        <w:r>
          <w:rPr>
            <w:lang w:eastAsia="zh-CN"/>
          </w:rPr>
          <w:t xml:space="preserve">MnS producer shall </w:t>
        </w:r>
        <w:r w:rsidRPr="00982970">
          <w:rPr>
            <w:lang w:eastAsia="zh-CN"/>
          </w:rPr>
          <w:t xml:space="preserve">have a capability </w:t>
        </w:r>
        <w:r>
          <w:rPr>
            <w:lang w:eastAsia="zh-CN"/>
          </w:rPr>
          <w:t>of allowing the MnS consumer to enable or disable the LBO</w:t>
        </w:r>
        <w:r w:rsidRPr="00982970">
          <w:rPr>
            <w:lang w:eastAsia="zh-CN"/>
          </w:rPr>
          <w:t>.</w:t>
        </w:r>
      </w:ins>
    </w:p>
    <w:p w14:paraId="2F6BCE71" w14:textId="77777777" w:rsidR="00270CB5" w:rsidRDefault="00270CB5" w:rsidP="00270CB5">
      <w:pPr>
        <w:jc w:val="both"/>
        <w:rPr>
          <w:ins w:id="30" w:author="Konstantinos Samdanis (at SA5-132e rev) " w:date="2020-11-04T17:04:00Z"/>
          <w:lang w:eastAsia="zh-CN"/>
        </w:rPr>
      </w:pPr>
      <w:ins w:id="31" w:author="Konstantinos Samdanis (at SA5-132e rev) " w:date="2020-11-04T17:04:00Z">
        <w:r w:rsidRPr="00982970">
          <w:rPr>
            <w:b/>
          </w:rPr>
          <w:t>REQ-</w:t>
        </w:r>
        <w:r>
          <w:rPr>
            <w:b/>
          </w:rPr>
          <w:t>CLBO-CON</w:t>
        </w:r>
        <w:r w:rsidRPr="00982970">
          <w:rPr>
            <w:b/>
          </w:rPr>
          <w:t>-</w:t>
        </w:r>
        <w:r>
          <w:rPr>
            <w:b/>
          </w:rPr>
          <w:t>6</w:t>
        </w:r>
        <w:r w:rsidRPr="00982970">
          <w:rPr>
            <w:rFonts w:hint="eastAsia"/>
            <w:b/>
          </w:rPr>
          <w:t xml:space="preserve"> </w:t>
        </w:r>
        <w:r w:rsidRPr="004A57E8">
          <w:rPr>
            <w:lang w:eastAsia="zh-CN"/>
          </w:rPr>
          <w:t>Producer of performance assurance MnS shall have a capability allowing a consumer to specify a list of NR cells for which the performance measurements need to be collected.</w:t>
        </w:r>
      </w:ins>
    </w:p>
    <w:p w14:paraId="55DB8FE7" w14:textId="77777777" w:rsidR="00270CB5" w:rsidRDefault="00270CB5" w:rsidP="00270CB5">
      <w:pPr>
        <w:jc w:val="both"/>
        <w:rPr>
          <w:ins w:id="32" w:author="Konstantinos Samdanis (at SA5-132e rev) " w:date="2020-11-04T17:04:00Z"/>
          <w:lang w:eastAsia="zh-CN"/>
        </w:rPr>
      </w:pPr>
      <w:ins w:id="33" w:author="Konstantinos Samdanis (at SA5-132e rev) " w:date="2020-11-04T17:04:00Z">
        <w:r w:rsidRPr="00982970">
          <w:rPr>
            <w:b/>
          </w:rPr>
          <w:t>REQ-</w:t>
        </w:r>
        <w:r>
          <w:rPr>
            <w:b/>
          </w:rPr>
          <w:t>CLBO</w:t>
        </w:r>
        <w:r w:rsidRPr="00982970">
          <w:rPr>
            <w:b/>
          </w:rPr>
          <w:t>-</w:t>
        </w:r>
        <w:r>
          <w:rPr>
            <w:b/>
          </w:rPr>
          <w:t>CON</w:t>
        </w:r>
        <w:r w:rsidRPr="00982970">
          <w:rPr>
            <w:b/>
          </w:rPr>
          <w:t>-</w:t>
        </w:r>
        <w:r>
          <w:rPr>
            <w:b/>
          </w:rPr>
          <w:t>7</w:t>
        </w:r>
        <w:r w:rsidRPr="00982970">
          <w:rPr>
            <w:rFonts w:hint="eastAsia"/>
            <w:b/>
          </w:rPr>
          <w:t xml:space="preserve"> </w:t>
        </w:r>
        <w:r>
          <w:rPr>
            <w:lang w:eastAsia="zh-CN"/>
          </w:rPr>
          <w:t xml:space="preserve">Producer of provisioning MnS shall </w:t>
        </w:r>
        <w:r w:rsidRPr="00982970">
          <w:rPr>
            <w:lang w:eastAsia="zh-CN"/>
          </w:rPr>
          <w:t xml:space="preserve">have a capability </w:t>
        </w:r>
        <w:r>
          <w:rPr>
            <w:lang w:eastAsia="zh-CN"/>
          </w:rPr>
          <w:t>allowing a consumer to modify the configurable attributes related to optimization of the traffic load distributions, such as the handover, cell reselection parameters.</w:t>
        </w:r>
      </w:ins>
    </w:p>
    <w:p w14:paraId="632C7C5D" w14:textId="77777777" w:rsidR="00270CB5" w:rsidRDefault="00270CB5" w:rsidP="00270CB5">
      <w:pPr>
        <w:jc w:val="both"/>
        <w:rPr>
          <w:ins w:id="34" w:author="Konstantinos Samdanis (at SA5-132e rev) " w:date="2020-11-04T17:04:00Z"/>
          <w:lang w:eastAsia="zh-CN"/>
        </w:rPr>
      </w:pPr>
      <w:ins w:id="35" w:author="Konstantinos Samdanis (at SA5-132e rev) " w:date="2020-11-04T17:04:00Z">
        <w:r w:rsidRPr="00982970">
          <w:rPr>
            <w:b/>
          </w:rPr>
          <w:t>REQ-</w:t>
        </w:r>
        <w:r>
          <w:rPr>
            <w:b/>
          </w:rPr>
          <w:t xml:space="preserve">CLBO-CON-8 </w:t>
        </w:r>
        <w:r>
          <w:t xml:space="preserve">The producer of MDAS shall have the capability allowing an entity performing </w:t>
        </w:r>
        <w:r>
          <w:rPr>
            <w:lang w:eastAsia="zh-CN"/>
          </w:rPr>
          <w:t>LBO to obtain predictive load analytics.</w:t>
        </w:r>
      </w:ins>
    </w:p>
    <w:p w14:paraId="59D42333" w14:textId="77777777" w:rsidR="00270CB5" w:rsidRDefault="00270CB5" w:rsidP="00270CB5"/>
    <w:p w14:paraId="3A574E2B" w14:textId="284869F5" w:rsidR="00270CB5" w:rsidRPr="00730CDC" w:rsidRDefault="00270CB5" w:rsidP="00270CB5">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Pr>
          <w:b/>
        </w:rPr>
        <w:t>End of First C</w:t>
      </w:r>
      <w:r w:rsidRPr="00730CDC">
        <w:rPr>
          <w:b/>
        </w:rPr>
        <w:t>hange</w:t>
      </w:r>
    </w:p>
    <w:p w14:paraId="3CABE7C2" w14:textId="77777777" w:rsidR="00270CB5" w:rsidRDefault="00270CB5" w:rsidP="00270CB5"/>
    <w:p w14:paraId="29E6CD80" w14:textId="77777777" w:rsidR="00270CB5" w:rsidRPr="00730CDC" w:rsidRDefault="00270CB5" w:rsidP="00270CB5">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Pr>
          <w:b/>
        </w:rPr>
        <w:t>Second</w:t>
      </w:r>
      <w:r w:rsidRPr="00730CDC">
        <w:rPr>
          <w:b/>
        </w:rPr>
        <w:t xml:space="preserve"> Change</w:t>
      </w:r>
    </w:p>
    <w:p w14:paraId="1666810B" w14:textId="77777777" w:rsidR="00270CB5" w:rsidRDefault="00270CB5" w:rsidP="00270CB5">
      <w:pPr>
        <w:pStyle w:val="Heading4"/>
        <w:rPr>
          <w:ins w:id="36" w:author="Konstantinos Samdanis (at SA5-132e rev) " w:date="2020-11-04T17:04:00Z"/>
        </w:rPr>
      </w:pPr>
      <w:bookmarkStart w:id="37" w:name="_Toc51428603"/>
      <w:ins w:id="38" w:author="Konstantinos Samdanis (at SA5-132e rev) " w:date="2020-11-04T17:04:00Z">
        <w:r>
          <w:lastRenderedPageBreak/>
          <w:t>6.4.2.3</w:t>
        </w:r>
        <w:r>
          <w:tab/>
          <w:t>Use case for Load Balancing Optimization</w:t>
        </w:r>
        <w:bookmarkEnd w:id="37"/>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270CB5" w14:paraId="0BED6A20" w14:textId="77777777" w:rsidTr="00FD3F8F">
        <w:trPr>
          <w:cantSplit/>
          <w:tblHeader/>
          <w:jc w:val="center"/>
          <w:ins w:id="39"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7138CB" w14:textId="77777777" w:rsidR="00270CB5" w:rsidRDefault="00270CB5" w:rsidP="00FD3F8F">
            <w:pPr>
              <w:pStyle w:val="TAH"/>
              <w:rPr>
                <w:ins w:id="40" w:author="Konstantinos Samdanis (at SA5-132e rev) " w:date="2020-11-04T17:04:00Z"/>
                <w:lang w:bidi="ar-KW"/>
              </w:rPr>
            </w:pPr>
            <w:ins w:id="41" w:author="Konstantinos Samdanis (at SA5-132e rev) " w:date="2020-11-04T17:04: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9CAD9F" w14:textId="77777777" w:rsidR="00270CB5" w:rsidRDefault="00270CB5" w:rsidP="00FD3F8F">
            <w:pPr>
              <w:pStyle w:val="TAH"/>
              <w:rPr>
                <w:ins w:id="42" w:author="Konstantinos Samdanis (at SA5-132e rev) " w:date="2020-11-04T17:04:00Z"/>
                <w:lang w:bidi="ar-KW"/>
              </w:rPr>
            </w:pPr>
            <w:ins w:id="43" w:author="Konstantinos Samdanis (at SA5-132e rev) " w:date="2020-11-04T17:04: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BD798F" w14:textId="77777777" w:rsidR="00270CB5" w:rsidRDefault="00270CB5" w:rsidP="00FD3F8F">
            <w:pPr>
              <w:pStyle w:val="TAH"/>
              <w:rPr>
                <w:ins w:id="44" w:author="Konstantinos Samdanis (at SA5-132e rev) " w:date="2020-11-04T17:04:00Z"/>
                <w:lang w:bidi="ar-KW"/>
              </w:rPr>
            </w:pPr>
            <w:ins w:id="45" w:author="Konstantinos Samdanis (at SA5-132e rev) " w:date="2020-11-04T17:04:00Z">
              <w:r>
                <w:rPr>
                  <w:lang w:bidi="ar-KW"/>
                </w:rPr>
                <w:t>&lt;&lt;Uses&gt;&gt;</w:t>
              </w:r>
              <w:r>
                <w:rPr>
                  <w:lang w:bidi="ar-KW"/>
                </w:rPr>
                <w:br/>
                <w:t>Related use</w:t>
              </w:r>
            </w:ins>
          </w:p>
        </w:tc>
      </w:tr>
      <w:tr w:rsidR="00270CB5" w14:paraId="68D52FDA" w14:textId="77777777" w:rsidTr="00FD3F8F">
        <w:trPr>
          <w:cantSplit/>
          <w:jc w:val="center"/>
          <w:ins w:id="46"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2E0CF4D0" w14:textId="77777777" w:rsidR="00270CB5" w:rsidRDefault="00270CB5" w:rsidP="00FD3F8F">
            <w:pPr>
              <w:pStyle w:val="TAL"/>
              <w:rPr>
                <w:ins w:id="47" w:author="Konstantinos Samdanis (at SA5-132e rev) " w:date="2020-11-04T17:04:00Z"/>
                <w:b/>
                <w:lang w:bidi="ar-KW"/>
              </w:rPr>
            </w:pPr>
            <w:ins w:id="48" w:author="Konstantinos Samdanis (at SA5-132e rev) " w:date="2020-11-04T17:04:00Z">
              <w:r>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4218A954" w14:textId="77777777" w:rsidR="00270CB5" w:rsidRDefault="00270CB5" w:rsidP="00FD3F8F">
            <w:pPr>
              <w:pStyle w:val="TAL"/>
              <w:rPr>
                <w:ins w:id="49" w:author="Konstantinos Samdanis (at SA5-132e rev) " w:date="2020-11-04T17:04:00Z"/>
                <w:lang w:eastAsia="zh-CN"/>
              </w:rPr>
            </w:pPr>
            <w:ins w:id="50" w:author="Konstantinos Samdanis (at SA5-132e rev) " w:date="2020-11-04T17:04:00Z">
              <w:r>
                <w:rPr>
                  <w:lang w:eastAsia="zh-CN"/>
                </w:rPr>
                <w:t>To automatically</w:t>
              </w:r>
              <w:r>
                <w:rPr>
                  <w:lang w:val="en-US" w:bidi="ar-KW"/>
                </w:rPr>
                <w:t xml:space="preserve"> modify the cell reselection/handover parameters in a manner that mitigates the risk of congestion in one or more cells in a cluster</w:t>
              </w:r>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4724C638" w14:textId="77777777" w:rsidR="00270CB5" w:rsidRDefault="00270CB5" w:rsidP="00FD3F8F">
            <w:pPr>
              <w:pStyle w:val="TAL"/>
              <w:rPr>
                <w:ins w:id="51" w:author="Konstantinos Samdanis (at SA5-132e rev) " w:date="2020-11-04T17:04:00Z"/>
                <w:lang w:bidi="ar-KW"/>
              </w:rPr>
            </w:pPr>
          </w:p>
        </w:tc>
      </w:tr>
      <w:tr w:rsidR="00270CB5" w14:paraId="49AD2EEF" w14:textId="77777777" w:rsidTr="00FD3F8F">
        <w:trPr>
          <w:cantSplit/>
          <w:jc w:val="center"/>
          <w:ins w:id="52"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5599B268" w14:textId="77777777" w:rsidR="00270CB5" w:rsidRDefault="00270CB5" w:rsidP="00FD3F8F">
            <w:pPr>
              <w:pStyle w:val="TAL"/>
              <w:rPr>
                <w:ins w:id="53" w:author="Konstantinos Samdanis (at SA5-132e rev) " w:date="2020-11-04T17:04:00Z"/>
                <w:b/>
                <w:lang w:bidi="ar-KW"/>
              </w:rPr>
            </w:pPr>
            <w:ins w:id="54" w:author="Konstantinos Samdanis (at SA5-132e rev) " w:date="2020-11-04T17:04:00Z">
              <w:r>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045E356C" w14:textId="77777777" w:rsidR="00270CB5" w:rsidRDefault="00270CB5" w:rsidP="00FD3F8F">
            <w:pPr>
              <w:pStyle w:val="TAL"/>
              <w:rPr>
                <w:ins w:id="55" w:author="Konstantinos Samdanis (at SA5-132e rev) " w:date="2020-11-04T17:04:00Z"/>
                <w:lang w:eastAsia="zh-CN"/>
              </w:rPr>
            </w:pPr>
            <w:ins w:id="56" w:author="Konstantinos Samdanis (at SA5-132e rev) " w:date="2020-11-04T17:04:00Z">
              <w:r>
                <w:rPr>
                  <w:lang w:eastAsia="zh-CN"/>
                </w:rPr>
                <w:t>C-SON function to support Load Balancing Optimizations</w:t>
              </w:r>
            </w:ins>
          </w:p>
          <w:p w14:paraId="2D342A75" w14:textId="77777777" w:rsidR="00270CB5" w:rsidRDefault="00270CB5" w:rsidP="00FD3F8F">
            <w:pPr>
              <w:pStyle w:val="TAL"/>
              <w:rPr>
                <w:ins w:id="57" w:author="Konstantinos Samdanis (at SA5-132e rev) " w:date="2020-11-04T17:04:00Z"/>
                <w:lang w:eastAsia="zh-CN"/>
              </w:rPr>
            </w:pPr>
            <w:ins w:id="58" w:author="Konstantinos Samdanis (at SA5-132e rev) " w:date="2020-11-04T17:04:00Z">
              <w:r>
                <w:rPr>
                  <w:lang w:eastAsia="zh-CN"/>
                </w:rPr>
                <w:t>MDAS producer to predict network congestions</w:t>
              </w:r>
            </w:ins>
          </w:p>
        </w:tc>
        <w:tc>
          <w:tcPr>
            <w:tcW w:w="705" w:type="pct"/>
            <w:tcBorders>
              <w:top w:val="single" w:sz="4" w:space="0" w:color="auto"/>
              <w:left w:val="single" w:sz="4" w:space="0" w:color="auto"/>
              <w:bottom w:val="single" w:sz="4" w:space="0" w:color="auto"/>
              <w:right w:val="single" w:sz="4" w:space="0" w:color="auto"/>
            </w:tcBorders>
          </w:tcPr>
          <w:p w14:paraId="454D8326" w14:textId="77777777" w:rsidR="00270CB5" w:rsidRDefault="00270CB5" w:rsidP="00FD3F8F">
            <w:pPr>
              <w:pStyle w:val="TAL"/>
              <w:rPr>
                <w:ins w:id="59" w:author="Konstantinos Samdanis (at SA5-132e rev) " w:date="2020-11-04T17:04:00Z"/>
                <w:lang w:bidi="ar-KW"/>
              </w:rPr>
            </w:pPr>
          </w:p>
        </w:tc>
      </w:tr>
      <w:tr w:rsidR="00270CB5" w14:paraId="0ABF107E" w14:textId="77777777" w:rsidTr="00FD3F8F">
        <w:trPr>
          <w:cantSplit/>
          <w:jc w:val="center"/>
          <w:ins w:id="60"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13EE5068" w14:textId="77777777" w:rsidR="00270CB5" w:rsidRDefault="00270CB5" w:rsidP="00FD3F8F">
            <w:pPr>
              <w:pStyle w:val="TAL"/>
              <w:rPr>
                <w:ins w:id="61" w:author="Konstantinos Samdanis (at SA5-132e rev) " w:date="2020-11-04T17:04:00Z"/>
                <w:b/>
                <w:lang w:bidi="ar-KW"/>
              </w:rPr>
            </w:pPr>
            <w:ins w:id="62" w:author="Konstantinos Samdanis (at SA5-132e rev) " w:date="2020-11-04T17:04:00Z">
              <w:r>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388F677F" w14:textId="77777777" w:rsidR="00270CB5" w:rsidRDefault="00270CB5" w:rsidP="00270CB5">
            <w:pPr>
              <w:pStyle w:val="TAL"/>
              <w:numPr>
                <w:ilvl w:val="0"/>
                <w:numId w:val="2"/>
              </w:numPr>
              <w:ind w:left="144" w:hanging="144"/>
              <w:rPr>
                <w:ins w:id="63" w:author="Konstantinos Samdanis (at SA5-132e rev) " w:date="2020-11-04T17:04:00Z"/>
                <w:lang w:eastAsia="zh-CN"/>
              </w:rPr>
            </w:pPr>
            <w:ins w:id="64" w:author="Konstantinos Samdanis (at SA5-132e rev) " w:date="2020-11-04T17:04:00Z">
              <w:r>
                <w:rPr>
                  <w:lang w:eastAsia="zh-CN"/>
                </w:rPr>
                <w:t>gNB;</w:t>
              </w:r>
            </w:ins>
          </w:p>
          <w:p w14:paraId="70823213" w14:textId="77777777" w:rsidR="00270CB5" w:rsidRDefault="00270CB5" w:rsidP="00270CB5">
            <w:pPr>
              <w:pStyle w:val="TAL"/>
              <w:numPr>
                <w:ilvl w:val="0"/>
                <w:numId w:val="2"/>
              </w:numPr>
              <w:ind w:left="144" w:hanging="144"/>
              <w:rPr>
                <w:ins w:id="65" w:author="Konstantinos Samdanis (at SA5-132e rev) " w:date="2020-11-04T17:04:00Z"/>
                <w:lang w:eastAsia="zh-CN"/>
              </w:rPr>
            </w:pPr>
            <w:ins w:id="66" w:author="Konstantinos Samdanis (at SA5-132e rev) " w:date="2020-11-04T17:04:00Z">
              <w:r>
                <w:rPr>
                  <w:lang w:eastAsia="zh-CN"/>
                </w:rPr>
                <w:t>The producer of provisioning MnS</w:t>
              </w:r>
            </w:ins>
          </w:p>
        </w:tc>
        <w:tc>
          <w:tcPr>
            <w:tcW w:w="705" w:type="pct"/>
            <w:tcBorders>
              <w:top w:val="single" w:sz="4" w:space="0" w:color="auto"/>
              <w:left w:val="single" w:sz="4" w:space="0" w:color="auto"/>
              <w:bottom w:val="single" w:sz="4" w:space="0" w:color="auto"/>
              <w:right w:val="single" w:sz="4" w:space="0" w:color="auto"/>
            </w:tcBorders>
          </w:tcPr>
          <w:p w14:paraId="4DC7F2EB" w14:textId="77777777" w:rsidR="00270CB5" w:rsidRDefault="00270CB5" w:rsidP="00FD3F8F">
            <w:pPr>
              <w:pStyle w:val="TAL"/>
              <w:rPr>
                <w:ins w:id="67" w:author="Konstantinos Samdanis (at SA5-132e rev) " w:date="2020-11-04T17:04:00Z"/>
                <w:lang w:bidi="ar-KW"/>
              </w:rPr>
            </w:pPr>
          </w:p>
        </w:tc>
      </w:tr>
      <w:tr w:rsidR="00270CB5" w14:paraId="29810C95" w14:textId="77777777" w:rsidTr="00FD3F8F">
        <w:trPr>
          <w:cantSplit/>
          <w:jc w:val="center"/>
          <w:ins w:id="68"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5EE8738F" w14:textId="77777777" w:rsidR="00270CB5" w:rsidRDefault="00270CB5" w:rsidP="00FD3F8F">
            <w:pPr>
              <w:pStyle w:val="TAL"/>
              <w:rPr>
                <w:ins w:id="69" w:author="Konstantinos Samdanis (at SA5-132e rev) " w:date="2020-11-04T17:04:00Z"/>
                <w:b/>
                <w:lang w:bidi="ar-KW"/>
              </w:rPr>
            </w:pPr>
            <w:ins w:id="70" w:author="Konstantinos Samdanis (at SA5-132e rev) " w:date="2020-11-04T17:04:00Z">
              <w:r>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16A62139" w14:textId="77777777" w:rsidR="00270CB5" w:rsidRDefault="00270CB5" w:rsidP="00FD3F8F">
            <w:pPr>
              <w:pStyle w:val="TAL"/>
              <w:rPr>
                <w:ins w:id="71" w:author="Konstantinos Samdanis (at SA5-132e rev) " w:date="2020-11-04T17:04:00Z"/>
                <w:lang w:eastAsia="zh-CN"/>
              </w:rPr>
            </w:pPr>
            <w:ins w:id="72" w:author="Konstantinos Samdanis (at SA5-132e rev) " w:date="2020-11-04T17:04:00Z">
              <w:r>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7E554D3D" w14:textId="77777777" w:rsidR="00270CB5" w:rsidRDefault="00270CB5" w:rsidP="00FD3F8F">
            <w:pPr>
              <w:pStyle w:val="TAL"/>
              <w:rPr>
                <w:ins w:id="73" w:author="Konstantinos Samdanis (at SA5-132e rev) " w:date="2020-11-04T17:04:00Z"/>
                <w:lang w:bidi="ar-KW"/>
              </w:rPr>
            </w:pPr>
          </w:p>
        </w:tc>
      </w:tr>
      <w:tr w:rsidR="00270CB5" w14:paraId="5AD39C4C" w14:textId="77777777" w:rsidTr="00FD3F8F">
        <w:trPr>
          <w:cantSplit/>
          <w:jc w:val="center"/>
          <w:ins w:id="74"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56CC6780" w14:textId="77777777" w:rsidR="00270CB5" w:rsidRDefault="00270CB5" w:rsidP="00FD3F8F">
            <w:pPr>
              <w:pStyle w:val="TAL"/>
              <w:rPr>
                <w:ins w:id="75" w:author="Konstantinos Samdanis (at SA5-132e rev) " w:date="2020-11-04T17:04:00Z"/>
                <w:b/>
                <w:lang w:bidi="ar-KW"/>
              </w:rPr>
            </w:pPr>
            <w:ins w:id="76" w:author="Konstantinos Samdanis (at SA5-132e rev) " w:date="2020-11-04T17:04:00Z">
              <w:r>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7AAB7C41" w14:textId="77777777" w:rsidR="00270CB5" w:rsidRDefault="00270CB5" w:rsidP="00270CB5">
            <w:pPr>
              <w:pStyle w:val="TAL"/>
              <w:numPr>
                <w:ilvl w:val="0"/>
                <w:numId w:val="1"/>
              </w:numPr>
              <w:ind w:left="144" w:hanging="144"/>
              <w:rPr>
                <w:ins w:id="77" w:author="Konstantinos Samdanis (at SA5-132e rev) " w:date="2020-11-04T17:04:00Z"/>
                <w:lang w:eastAsia="zh-CN"/>
              </w:rPr>
            </w:pPr>
            <w:ins w:id="78" w:author="Konstantinos Samdanis (at SA5-132e rev) " w:date="2020-11-04T17:04:00Z">
              <w:r>
                <w:rPr>
                  <w:lang w:eastAsia="zh-CN"/>
                </w:rPr>
                <w:t>A cluster of 5G NR cells are identified for Load Balancing Optimizations</w:t>
              </w:r>
            </w:ins>
          </w:p>
          <w:p w14:paraId="1FCAB2E4" w14:textId="77777777" w:rsidR="00270CB5" w:rsidRDefault="00270CB5" w:rsidP="00270CB5">
            <w:pPr>
              <w:pStyle w:val="TAL"/>
              <w:numPr>
                <w:ilvl w:val="0"/>
                <w:numId w:val="1"/>
              </w:numPr>
              <w:ind w:left="144" w:hanging="144"/>
              <w:rPr>
                <w:ins w:id="79" w:author="Konstantinos Samdanis (at SA5-132e rev) " w:date="2020-11-04T17:04:00Z"/>
                <w:lang w:eastAsia="zh-CN"/>
              </w:rPr>
            </w:pPr>
            <w:ins w:id="80" w:author="Konstantinos Samdanis (at SA5-132e rev) " w:date="2020-11-04T17:04:00Z">
              <w:r>
                <w:rPr>
                  <w:lang w:eastAsia="zh-CN"/>
                </w:rPr>
                <w:t>The C-SON has been enabled.</w:t>
              </w:r>
            </w:ins>
          </w:p>
        </w:tc>
        <w:tc>
          <w:tcPr>
            <w:tcW w:w="705" w:type="pct"/>
            <w:tcBorders>
              <w:top w:val="single" w:sz="4" w:space="0" w:color="auto"/>
              <w:left w:val="single" w:sz="4" w:space="0" w:color="auto"/>
              <w:bottom w:val="single" w:sz="4" w:space="0" w:color="auto"/>
              <w:right w:val="single" w:sz="4" w:space="0" w:color="auto"/>
            </w:tcBorders>
          </w:tcPr>
          <w:p w14:paraId="3E3D903F" w14:textId="77777777" w:rsidR="00270CB5" w:rsidRDefault="00270CB5" w:rsidP="00FD3F8F">
            <w:pPr>
              <w:pStyle w:val="TAL"/>
              <w:rPr>
                <w:ins w:id="81" w:author="Konstantinos Samdanis (at SA5-132e rev) " w:date="2020-11-04T17:04:00Z"/>
                <w:lang w:eastAsia="zh-CN" w:bidi="ar-KW"/>
              </w:rPr>
            </w:pPr>
          </w:p>
        </w:tc>
      </w:tr>
      <w:tr w:rsidR="00270CB5" w14:paraId="19C8384E" w14:textId="77777777" w:rsidTr="00FD3F8F">
        <w:trPr>
          <w:cantSplit/>
          <w:jc w:val="center"/>
          <w:ins w:id="82"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tcPr>
          <w:p w14:paraId="03200088" w14:textId="77777777" w:rsidR="00270CB5" w:rsidRDefault="00270CB5" w:rsidP="00FD3F8F">
            <w:pPr>
              <w:pStyle w:val="TAL"/>
              <w:rPr>
                <w:ins w:id="83" w:author="Konstantinos Samdanis (at SA5-132e rev) " w:date="2020-11-04T17:04:00Z"/>
                <w:b/>
                <w:lang w:bidi="ar-KW"/>
              </w:rPr>
            </w:pPr>
            <w:ins w:id="84" w:author="Konstantinos Samdanis (at SA5-132e rev) " w:date="2020-11-04T17:04:00Z">
              <w:r>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tcPr>
          <w:p w14:paraId="7DC10A9D" w14:textId="77777777" w:rsidR="00270CB5" w:rsidRDefault="00270CB5" w:rsidP="00FD3F8F">
            <w:pPr>
              <w:pStyle w:val="TAL"/>
              <w:rPr>
                <w:ins w:id="85" w:author="Konstantinos Samdanis (at SA5-132e rev) " w:date="2020-11-04T17:04:00Z"/>
                <w:lang w:eastAsia="zh-CN"/>
              </w:rPr>
            </w:pPr>
            <w:ins w:id="86" w:author="Konstantinos Samdanis (at SA5-132e rev) " w:date="2020-11-04T17:04:00Z">
              <w:r>
                <w:rPr>
                  <w:lang w:eastAsia="zh-CN"/>
                </w:rPr>
                <w:t>MnS Consumer starts iterative Load Balancing Optimization</w:t>
              </w:r>
            </w:ins>
          </w:p>
        </w:tc>
        <w:tc>
          <w:tcPr>
            <w:tcW w:w="705" w:type="pct"/>
            <w:tcBorders>
              <w:top w:val="single" w:sz="4" w:space="0" w:color="auto"/>
              <w:left w:val="single" w:sz="4" w:space="0" w:color="auto"/>
              <w:bottom w:val="single" w:sz="4" w:space="0" w:color="auto"/>
              <w:right w:val="single" w:sz="4" w:space="0" w:color="auto"/>
            </w:tcBorders>
          </w:tcPr>
          <w:p w14:paraId="71C1257E" w14:textId="77777777" w:rsidR="00270CB5" w:rsidRDefault="00270CB5" w:rsidP="00FD3F8F">
            <w:pPr>
              <w:pStyle w:val="TAL"/>
              <w:rPr>
                <w:ins w:id="87" w:author="Konstantinos Samdanis (at SA5-132e rev) " w:date="2020-11-04T17:04:00Z"/>
                <w:lang w:bidi="ar-KW"/>
              </w:rPr>
            </w:pPr>
          </w:p>
        </w:tc>
      </w:tr>
      <w:tr w:rsidR="00270CB5" w14:paraId="11182B21" w14:textId="77777777" w:rsidTr="00FD3F8F">
        <w:trPr>
          <w:cantSplit/>
          <w:jc w:val="center"/>
          <w:ins w:id="88"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tcPr>
          <w:p w14:paraId="3124C09C" w14:textId="77777777" w:rsidR="00270CB5" w:rsidRDefault="00270CB5" w:rsidP="00FD3F8F">
            <w:pPr>
              <w:pStyle w:val="TAL"/>
              <w:rPr>
                <w:ins w:id="89" w:author="Konstantinos Samdanis (at SA5-132e rev) " w:date="2020-11-04T17:04:00Z"/>
                <w:b/>
                <w:lang w:bidi="ar-KW"/>
              </w:rPr>
            </w:pPr>
            <w:ins w:id="90" w:author="Konstantinos Samdanis (at SA5-132e rev) " w:date="2020-11-04T17:04:00Z">
              <w:r>
                <w:rPr>
                  <w:b/>
                  <w:lang w:eastAsia="zh-CN"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69FDE3F5" w14:textId="77777777" w:rsidR="00270CB5" w:rsidRDefault="00270CB5" w:rsidP="00FD3F8F">
            <w:pPr>
              <w:pStyle w:val="TAL"/>
              <w:rPr>
                <w:ins w:id="91" w:author="Konstantinos Samdanis (at SA5-132e rev) " w:date="2020-11-04T17:04:00Z"/>
                <w:lang w:eastAsia="zh-CN"/>
              </w:rPr>
            </w:pPr>
            <w:ins w:id="92" w:author="Konstantinos Samdanis (at SA5-132e rev) " w:date="2020-11-04T17:04:00Z">
              <w:r>
                <w:rPr>
                  <w:lang w:eastAsia="zh-CN"/>
                </w:rPr>
                <w:t xml:space="preserve">The C-SON function starts collecting </w:t>
              </w:r>
              <w:r w:rsidRPr="00CF25C5">
                <w:rPr>
                  <w:lang w:eastAsia="zh-CN"/>
                </w:rPr>
                <w:t xml:space="preserve">resource utilization, active users, packet delays and latency related </w:t>
              </w:r>
              <w:r>
                <w:rPr>
                  <w:lang w:eastAsia="zh-CN"/>
                </w:rPr>
                <w:t>performance measurements for all the cells in the defined cluster.</w:t>
              </w:r>
            </w:ins>
          </w:p>
          <w:p w14:paraId="4C1F0C30" w14:textId="77777777" w:rsidR="00270CB5" w:rsidRDefault="00270CB5" w:rsidP="00FD3F8F">
            <w:pPr>
              <w:pStyle w:val="TAL"/>
              <w:rPr>
                <w:ins w:id="93" w:author="Konstantinos Samdanis (at SA5-132e rev) " w:date="2020-11-04T17:04:00Z"/>
                <w:lang w:eastAsia="zh-CN"/>
              </w:rPr>
            </w:pPr>
            <w:ins w:id="94" w:author="Konstantinos Samdanis (at SA5-132e rev) " w:date="2020-11-04T17:04:00Z">
              <w:r>
                <w:rPr>
                  <w:lang w:eastAsia="zh-CN"/>
                </w:rPr>
                <w:t>If predictive load balancing optimization services are available from MDAS producer, and enabled in C-SON, historic data of these performance measurements shall also be collected.</w:t>
              </w:r>
            </w:ins>
          </w:p>
        </w:tc>
        <w:tc>
          <w:tcPr>
            <w:tcW w:w="705" w:type="pct"/>
            <w:tcBorders>
              <w:top w:val="single" w:sz="4" w:space="0" w:color="auto"/>
              <w:left w:val="single" w:sz="4" w:space="0" w:color="auto"/>
              <w:bottom w:val="single" w:sz="4" w:space="0" w:color="auto"/>
              <w:right w:val="single" w:sz="4" w:space="0" w:color="auto"/>
            </w:tcBorders>
          </w:tcPr>
          <w:p w14:paraId="5E2373A3" w14:textId="77777777" w:rsidR="00270CB5" w:rsidRDefault="00270CB5" w:rsidP="00FD3F8F">
            <w:pPr>
              <w:pStyle w:val="TAL"/>
              <w:rPr>
                <w:ins w:id="95" w:author="Konstantinos Samdanis (at SA5-132e rev) " w:date="2020-11-04T17:04:00Z"/>
                <w:lang w:bidi="ar-KW"/>
              </w:rPr>
            </w:pPr>
          </w:p>
        </w:tc>
      </w:tr>
      <w:tr w:rsidR="00270CB5" w14:paraId="3174A7AA" w14:textId="77777777" w:rsidTr="00FD3F8F">
        <w:trPr>
          <w:cantSplit/>
          <w:trHeight w:val="233"/>
          <w:jc w:val="center"/>
          <w:ins w:id="96"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673B4E94" w14:textId="77777777" w:rsidR="00270CB5" w:rsidRDefault="00270CB5" w:rsidP="00FD3F8F">
            <w:pPr>
              <w:pStyle w:val="TAL"/>
              <w:rPr>
                <w:ins w:id="97" w:author="Konstantinos Samdanis (at SA5-132e rev) " w:date="2020-11-04T17:04:00Z"/>
                <w:b/>
                <w:lang w:eastAsia="zh-CN" w:bidi="ar-KW"/>
              </w:rPr>
            </w:pPr>
            <w:ins w:id="98" w:author="Konstantinos Samdanis (at SA5-132e rev) " w:date="2020-11-04T17:04:00Z">
              <w:r>
                <w:rPr>
                  <w:b/>
                  <w:lang w:eastAsia="zh-CN" w:bidi="ar-KW"/>
                </w:rPr>
                <w:t>Step 2 (M)</w:t>
              </w:r>
            </w:ins>
          </w:p>
        </w:tc>
        <w:tc>
          <w:tcPr>
            <w:tcW w:w="3449" w:type="pct"/>
            <w:tcBorders>
              <w:top w:val="single" w:sz="4" w:space="0" w:color="auto"/>
              <w:left w:val="single" w:sz="4" w:space="0" w:color="auto"/>
              <w:bottom w:val="single" w:sz="4" w:space="0" w:color="auto"/>
              <w:right w:val="single" w:sz="4" w:space="0" w:color="auto"/>
            </w:tcBorders>
            <w:hideMark/>
          </w:tcPr>
          <w:p w14:paraId="69426971" w14:textId="77777777" w:rsidR="00270CB5" w:rsidRDefault="00270CB5" w:rsidP="00FD3F8F">
            <w:pPr>
              <w:pStyle w:val="TAL"/>
              <w:rPr>
                <w:ins w:id="99" w:author="Konstantinos Samdanis (at SA5-132e rev) " w:date="2020-11-04T17:04:00Z"/>
                <w:lang w:eastAsia="zh-CN"/>
              </w:rPr>
            </w:pPr>
            <w:ins w:id="100" w:author="Konstantinos Samdanis (at SA5-132e rev) " w:date="2020-11-04T17:04:00Z">
              <w:r>
                <w:rPr>
                  <w:lang w:eastAsia="zh-CN"/>
                </w:rPr>
                <w:t xml:space="preserve">The C-SON function determines a list of Congested cells from the cluster. </w:t>
              </w:r>
            </w:ins>
          </w:p>
          <w:p w14:paraId="33D4008C" w14:textId="77777777" w:rsidR="00270CB5" w:rsidRDefault="00270CB5" w:rsidP="00FD3F8F">
            <w:pPr>
              <w:pStyle w:val="TAL"/>
              <w:rPr>
                <w:ins w:id="101" w:author="Konstantinos Samdanis (at SA5-132e rev) " w:date="2020-11-04T17:04:00Z"/>
                <w:lang w:eastAsia="zh-CN"/>
              </w:rPr>
            </w:pPr>
            <w:ins w:id="102" w:author="Konstantinos Samdanis (at SA5-132e rev) " w:date="2020-11-04T17:04:00Z">
              <w:r>
                <w:rPr>
                  <w:lang w:eastAsia="zh-CN"/>
                </w:rPr>
                <w:t>If predictive load balancing optimization services are available from MDAS producer, and enabled, then this C-SON function shall use these services to predict the list of congested cells from the cluster.</w:t>
              </w:r>
            </w:ins>
          </w:p>
        </w:tc>
        <w:tc>
          <w:tcPr>
            <w:tcW w:w="705" w:type="pct"/>
            <w:tcBorders>
              <w:top w:val="single" w:sz="4" w:space="0" w:color="auto"/>
              <w:left w:val="single" w:sz="4" w:space="0" w:color="auto"/>
              <w:bottom w:val="single" w:sz="4" w:space="0" w:color="auto"/>
              <w:right w:val="single" w:sz="4" w:space="0" w:color="auto"/>
            </w:tcBorders>
          </w:tcPr>
          <w:p w14:paraId="6725D54C" w14:textId="77777777" w:rsidR="00270CB5" w:rsidRDefault="00270CB5" w:rsidP="00FD3F8F">
            <w:pPr>
              <w:pStyle w:val="TAL"/>
              <w:rPr>
                <w:ins w:id="103" w:author="Konstantinos Samdanis (at SA5-132e rev) " w:date="2020-11-04T17:04:00Z"/>
                <w:lang w:bidi="ar-KW"/>
              </w:rPr>
            </w:pPr>
          </w:p>
        </w:tc>
      </w:tr>
      <w:tr w:rsidR="00270CB5" w14:paraId="78FB3F1C" w14:textId="77777777" w:rsidTr="00FD3F8F">
        <w:trPr>
          <w:cantSplit/>
          <w:jc w:val="center"/>
          <w:ins w:id="104"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6351038A" w14:textId="77777777" w:rsidR="00270CB5" w:rsidRDefault="00270CB5" w:rsidP="00FD3F8F">
            <w:pPr>
              <w:pStyle w:val="TAL"/>
              <w:rPr>
                <w:ins w:id="105" w:author="Konstantinos Samdanis (at SA5-132e rev) " w:date="2020-11-04T17:04:00Z"/>
                <w:b/>
                <w:lang w:bidi="ar-KW"/>
              </w:rPr>
            </w:pPr>
            <w:ins w:id="106" w:author="Konstantinos Samdanis (at SA5-132e rev) " w:date="2020-11-04T17:04:00Z">
              <w:r>
                <w:rPr>
                  <w:b/>
                  <w:lang w:bidi="ar-KW"/>
                </w:rPr>
                <w:t>Step 3 (M)</w:t>
              </w:r>
            </w:ins>
          </w:p>
        </w:tc>
        <w:tc>
          <w:tcPr>
            <w:tcW w:w="3449" w:type="pct"/>
            <w:tcBorders>
              <w:top w:val="single" w:sz="4" w:space="0" w:color="auto"/>
              <w:left w:val="single" w:sz="4" w:space="0" w:color="auto"/>
              <w:bottom w:val="single" w:sz="4" w:space="0" w:color="auto"/>
              <w:right w:val="single" w:sz="4" w:space="0" w:color="auto"/>
            </w:tcBorders>
            <w:hideMark/>
          </w:tcPr>
          <w:p w14:paraId="3601BCB8" w14:textId="77777777" w:rsidR="00270CB5" w:rsidRDefault="00270CB5" w:rsidP="00FD3F8F">
            <w:pPr>
              <w:pStyle w:val="TAL"/>
              <w:rPr>
                <w:ins w:id="107" w:author="Konstantinos Samdanis (at SA5-132e rev) " w:date="2020-11-04T17:04:00Z"/>
                <w:lang w:eastAsia="zh-CN"/>
              </w:rPr>
            </w:pPr>
            <w:ins w:id="108" w:author="Konstantinos Samdanis (at SA5-132e rev) " w:date="2020-11-04T17:04:00Z">
              <w:r>
                <w:rPr>
                  <w:lang w:eastAsia="zh-CN"/>
                </w:rPr>
                <w:t>Identify cell reselection / handover parameter changes in order to reduce the load on congested cells and offload it to lesser loaded neighbours.</w:t>
              </w:r>
            </w:ins>
          </w:p>
          <w:p w14:paraId="7BB1B4C8" w14:textId="77777777" w:rsidR="00270CB5" w:rsidRDefault="00270CB5" w:rsidP="00FD3F8F">
            <w:pPr>
              <w:pStyle w:val="TAL"/>
              <w:rPr>
                <w:ins w:id="109" w:author="Konstantinos Samdanis (at SA5-132e rev) " w:date="2020-11-04T17:04:00Z"/>
                <w:lang w:eastAsia="zh-CN"/>
              </w:rPr>
            </w:pPr>
            <w:ins w:id="110" w:author="Konstantinos Samdanis (at SA5-132e rev) " w:date="2020-11-04T17:04:00Z">
              <w:r>
                <w:rPr>
                  <w:lang w:eastAsia="zh-CN"/>
                </w:rPr>
                <w:t>If a group of neighbouring cells are detected/predicted as congested, the parameter changes are applied from the outer most cells that are congested, and once these cells manage to reduce their load, parameters of the cells in the inner cells get fine-tuned.</w:t>
              </w:r>
            </w:ins>
          </w:p>
        </w:tc>
        <w:tc>
          <w:tcPr>
            <w:tcW w:w="705" w:type="pct"/>
            <w:tcBorders>
              <w:top w:val="single" w:sz="4" w:space="0" w:color="auto"/>
              <w:left w:val="single" w:sz="4" w:space="0" w:color="auto"/>
              <w:bottom w:val="single" w:sz="4" w:space="0" w:color="auto"/>
              <w:right w:val="single" w:sz="4" w:space="0" w:color="auto"/>
            </w:tcBorders>
          </w:tcPr>
          <w:p w14:paraId="6B7169F8" w14:textId="77777777" w:rsidR="00270CB5" w:rsidRDefault="00270CB5" w:rsidP="00FD3F8F">
            <w:pPr>
              <w:pStyle w:val="TAL"/>
              <w:rPr>
                <w:ins w:id="111" w:author="Konstantinos Samdanis (at SA5-132e rev) " w:date="2020-11-04T17:04:00Z"/>
              </w:rPr>
            </w:pPr>
          </w:p>
        </w:tc>
      </w:tr>
      <w:tr w:rsidR="00270CB5" w14:paraId="4159535D" w14:textId="77777777" w:rsidTr="00FD3F8F">
        <w:trPr>
          <w:cantSplit/>
          <w:jc w:val="center"/>
          <w:ins w:id="112"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tcPr>
          <w:p w14:paraId="59B1044A" w14:textId="77777777" w:rsidR="00270CB5" w:rsidRDefault="00270CB5" w:rsidP="00FD3F8F">
            <w:pPr>
              <w:pStyle w:val="TAL"/>
              <w:rPr>
                <w:ins w:id="113" w:author="Konstantinos Samdanis (at SA5-132e rev) " w:date="2020-11-04T17:04:00Z"/>
                <w:b/>
                <w:lang w:bidi="ar-KW"/>
              </w:rPr>
            </w:pPr>
            <w:ins w:id="114" w:author="Konstantinos Samdanis (at SA5-132e rev) " w:date="2020-11-04T17:04:00Z">
              <w:r w:rsidRPr="00D30818">
                <w:rPr>
                  <w:b/>
                  <w:lang w:bidi="ar-KW"/>
                </w:rPr>
                <w:t xml:space="preserve">Step </w:t>
              </w:r>
              <w:r>
                <w:rPr>
                  <w:b/>
                  <w:lang w:bidi="ar-KW"/>
                </w:rPr>
                <w:t>4</w:t>
              </w:r>
              <w:r w:rsidRPr="00D30818">
                <w:rPr>
                  <w:b/>
                  <w:lang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76FE731B" w14:textId="77777777" w:rsidR="00270CB5" w:rsidRDefault="00270CB5" w:rsidP="00FD3F8F">
            <w:pPr>
              <w:pStyle w:val="TAL"/>
              <w:rPr>
                <w:ins w:id="115" w:author="Konstantinos Samdanis (at SA5-132e rev) " w:date="2020-11-04T17:04:00Z"/>
                <w:lang w:val="en-US"/>
              </w:rPr>
            </w:pPr>
            <w:ins w:id="116" w:author="Konstantinos Samdanis (at SA5-132e rev) " w:date="2020-11-04T17:04:00Z">
              <w:r>
                <w:rPr>
                  <w:lang w:eastAsia="zh-CN"/>
                </w:rPr>
                <w:t xml:space="preserve">The producer of provisioning MnS </w:t>
              </w:r>
              <w:r>
                <w:rPr>
                  <w:lang w:val="en-US"/>
                </w:rPr>
                <w:t>notifies the consumer with the updated cell reselection/handover parameters being assigned for the NR cell(s).</w:t>
              </w:r>
            </w:ins>
          </w:p>
          <w:p w14:paraId="1A92C60D" w14:textId="77777777" w:rsidR="00270CB5" w:rsidRDefault="00270CB5" w:rsidP="00FD3F8F">
            <w:pPr>
              <w:pStyle w:val="TAL"/>
              <w:rPr>
                <w:ins w:id="117" w:author="Konstantinos Samdanis (at SA5-132e rev) " w:date="2020-11-04T17:04:00Z"/>
              </w:rPr>
            </w:pPr>
            <w:ins w:id="118" w:author="Konstantinos Samdanis (at SA5-132e rev) " w:date="2020-11-04T17:04:00Z">
              <w:r>
                <w:t>These congestion mitigation steps are applied in a stepwise and controlled manner, while monitoring the call failures, call setup failures and radio link failures performance measurements of these cells.</w:t>
              </w:r>
            </w:ins>
          </w:p>
          <w:p w14:paraId="0BC4A24A" w14:textId="77777777" w:rsidR="00270CB5" w:rsidRDefault="00270CB5" w:rsidP="00FD3F8F">
            <w:pPr>
              <w:pStyle w:val="TAL"/>
              <w:rPr>
                <w:ins w:id="119" w:author="Konstantinos Samdanis (at SA5-132e rev) " w:date="2020-11-04T17:04:00Z"/>
                <w:lang w:eastAsia="zh-CN"/>
              </w:rPr>
            </w:pPr>
            <w:ins w:id="120" w:author="Konstantinos Samdanis (at SA5-132e rev) " w:date="2020-11-04T17:04:00Z">
              <w:r>
                <w:t xml:space="preserve">If </w:t>
              </w:r>
              <w:r>
                <w:rPr>
                  <w:lang w:eastAsia="zh-CN"/>
                </w:rPr>
                <w:t>predictive load balancing optimization services are available from MDAS producer, and enabled, the congestion mitigation steps are applied in advance to prevent network congestions leading to service degradations.</w:t>
              </w:r>
            </w:ins>
          </w:p>
        </w:tc>
        <w:tc>
          <w:tcPr>
            <w:tcW w:w="705" w:type="pct"/>
            <w:tcBorders>
              <w:top w:val="single" w:sz="4" w:space="0" w:color="auto"/>
              <w:left w:val="single" w:sz="4" w:space="0" w:color="auto"/>
              <w:bottom w:val="single" w:sz="4" w:space="0" w:color="auto"/>
              <w:right w:val="single" w:sz="4" w:space="0" w:color="auto"/>
            </w:tcBorders>
          </w:tcPr>
          <w:p w14:paraId="1192A1E4" w14:textId="77777777" w:rsidR="00270CB5" w:rsidRDefault="00270CB5" w:rsidP="00FD3F8F">
            <w:pPr>
              <w:pStyle w:val="TAL"/>
              <w:rPr>
                <w:ins w:id="121" w:author="Konstantinos Samdanis (at SA5-132e rev) " w:date="2020-11-04T17:04:00Z"/>
              </w:rPr>
            </w:pPr>
          </w:p>
        </w:tc>
      </w:tr>
      <w:tr w:rsidR="00270CB5" w14:paraId="102B0E44" w14:textId="77777777" w:rsidTr="00FD3F8F">
        <w:trPr>
          <w:cantSplit/>
          <w:jc w:val="center"/>
          <w:ins w:id="122"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tcPr>
          <w:p w14:paraId="1ADFDEB8" w14:textId="77777777" w:rsidR="00270CB5" w:rsidRPr="00D30818" w:rsidRDefault="00270CB5" w:rsidP="00FD3F8F">
            <w:pPr>
              <w:pStyle w:val="TAL"/>
              <w:rPr>
                <w:ins w:id="123" w:author="Konstantinos Samdanis (at SA5-132e rev) " w:date="2020-11-04T17:04:00Z"/>
                <w:b/>
                <w:lang w:bidi="ar-KW"/>
              </w:rPr>
            </w:pPr>
            <w:ins w:id="124" w:author="Konstantinos Samdanis (at SA5-132e rev) " w:date="2020-11-04T17:04:00Z">
              <w:r>
                <w:rPr>
                  <w:b/>
                  <w:lang w:bidi="ar-KW"/>
                </w:rPr>
                <w:t>Step 5 (M)</w:t>
              </w:r>
            </w:ins>
          </w:p>
        </w:tc>
        <w:tc>
          <w:tcPr>
            <w:tcW w:w="3449" w:type="pct"/>
            <w:tcBorders>
              <w:top w:val="single" w:sz="4" w:space="0" w:color="auto"/>
              <w:left w:val="single" w:sz="4" w:space="0" w:color="auto"/>
              <w:bottom w:val="single" w:sz="4" w:space="0" w:color="auto"/>
              <w:right w:val="single" w:sz="4" w:space="0" w:color="auto"/>
            </w:tcBorders>
          </w:tcPr>
          <w:p w14:paraId="196FFAB5" w14:textId="77777777" w:rsidR="00270CB5" w:rsidRDefault="00270CB5" w:rsidP="00FD3F8F">
            <w:pPr>
              <w:pStyle w:val="TAL"/>
              <w:rPr>
                <w:ins w:id="125" w:author="Konstantinos Samdanis (at SA5-132e rev) " w:date="2020-11-04T17:04:00Z"/>
                <w:lang w:eastAsia="zh-CN"/>
              </w:rPr>
            </w:pPr>
            <w:ins w:id="126" w:author="Konstantinos Samdanis (at SA5-132e rev) " w:date="2020-11-04T17:04:00Z">
              <w:r>
                <w:rPr>
                  <w:lang w:eastAsia="zh-CN"/>
                </w:rPr>
                <w:t xml:space="preserve">If the C-SON function identifies that the performance measurements in terms of </w:t>
              </w:r>
              <w:r>
                <w:t xml:space="preserve">call failures, call setup failures and radio link failures are increasing for the cells that have undergone congestion mitigation actions, steps are taken to </w:t>
              </w:r>
              <w:proofErr w:type="gramStart"/>
              <w:r>
                <w:t>revert back</w:t>
              </w:r>
              <w:proofErr w:type="gramEnd"/>
              <w:r>
                <w:t xml:space="preserve"> the mitigation steps already taken</w:t>
              </w:r>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77F1BEA1" w14:textId="77777777" w:rsidR="00270CB5" w:rsidRDefault="00270CB5" w:rsidP="00FD3F8F">
            <w:pPr>
              <w:pStyle w:val="TAL"/>
              <w:rPr>
                <w:ins w:id="127" w:author="Konstantinos Samdanis (at SA5-132e rev) " w:date="2020-11-04T17:04:00Z"/>
              </w:rPr>
            </w:pPr>
          </w:p>
        </w:tc>
      </w:tr>
      <w:tr w:rsidR="00270CB5" w14:paraId="093A2A1E" w14:textId="77777777" w:rsidTr="00FD3F8F">
        <w:trPr>
          <w:cantSplit/>
          <w:jc w:val="center"/>
          <w:ins w:id="128"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tcPr>
          <w:p w14:paraId="5ECF1035" w14:textId="77777777" w:rsidR="00270CB5" w:rsidRDefault="00270CB5" w:rsidP="00FD3F8F">
            <w:pPr>
              <w:pStyle w:val="TAL"/>
              <w:rPr>
                <w:ins w:id="129" w:author="Konstantinos Samdanis (at SA5-132e rev) " w:date="2020-11-04T17:04:00Z"/>
                <w:b/>
                <w:lang w:bidi="ar-KW"/>
              </w:rPr>
            </w:pPr>
            <w:ins w:id="130" w:author="Konstantinos Samdanis (at SA5-132e rev) " w:date="2020-11-04T17:04:00Z">
              <w:r>
                <w:rPr>
                  <w:b/>
                  <w:lang w:bidi="ar-KW"/>
                </w:rPr>
                <w:t>Step 6 (M)</w:t>
              </w:r>
            </w:ins>
          </w:p>
        </w:tc>
        <w:tc>
          <w:tcPr>
            <w:tcW w:w="3449" w:type="pct"/>
            <w:tcBorders>
              <w:top w:val="single" w:sz="4" w:space="0" w:color="auto"/>
              <w:left w:val="single" w:sz="4" w:space="0" w:color="auto"/>
              <w:bottom w:val="single" w:sz="4" w:space="0" w:color="auto"/>
              <w:right w:val="single" w:sz="4" w:space="0" w:color="auto"/>
            </w:tcBorders>
          </w:tcPr>
          <w:p w14:paraId="48ADA25C" w14:textId="77777777" w:rsidR="00270CB5" w:rsidRDefault="00270CB5" w:rsidP="00FD3F8F">
            <w:pPr>
              <w:pStyle w:val="TAL"/>
              <w:rPr>
                <w:ins w:id="131" w:author="Konstantinos Samdanis (at SA5-132e rev) " w:date="2020-11-04T17:04:00Z"/>
                <w:lang w:eastAsia="zh-CN"/>
              </w:rPr>
            </w:pPr>
            <w:ins w:id="132" w:author="Konstantinos Samdanis (at SA5-132e rev) " w:date="2020-11-04T17:04:00Z">
              <w:r>
                <w:rPr>
                  <w:lang w:eastAsia="zh-CN"/>
                </w:rPr>
                <w:t xml:space="preserve">If the C-SON function identifies that the congestion on the previously detected/predicted congested cells is easing out for a consistent period, then the congestion mitigation steps are </w:t>
              </w:r>
              <w:proofErr w:type="gramStart"/>
              <w:r>
                <w:rPr>
                  <w:lang w:eastAsia="zh-CN"/>
                </w:rPr>
                <w:t>reverted back</w:t>
              </w:r>
              <w:proofErr w:type="gramEnd"/>
              <w:r>
                <w:rPr>
                  <w:lang w:eastAsia="zh-CN"/>
                </w:rPr>
                <w:t xml:space="preserve"> in a stepwise manner.</w:t>
              </w:r>
            </w:ins>
          </w:p>
        </w:tc>
        <w:tc>
          <w:tcPr>
            <w:tcW w:w="705" w:type="pct"/>
            <w:tcBorders>
              <w:top w:val="single" w:sz="4" w:space="0" w:color="auto"/>
              <w:left w:val="single" w:sz="4" w:space="0" w:color="auto"/>
              <w:bottom w:val="single" w:sz="4" w:space="0" w:color="auto"/>
              <w:right w:val="single" w:sz="4" w:space="0" w:color="auto"/>
            </w:tcBorders>
          </w:tcPr>
          <w:p w14:paraId="483A8CD9" w14:textId="77777777" w:rsidR="00270CB5" w:rsidRDefault="00270CB5" w:rsidP="00FD3F8F">
            <w:pPr>
              <w:pStyle w:val="TAL"/>
              <w:rPr>
                <w:ins w:id="133" w:author="Konstantinos Samdanis (at SA5-132e rev) " w:date="2020-11-04T17:04:00Z"/>
              </w:rPr>
            </w:pPr>
          </w:p>
        </w:tc>
      </w:tr>
      <w:tr w:rsidR="00270CB5" w14:paraId="291F7C93" w14:textId="77777777" w:rsidTr="00FD3F8F">
        <w:trPr>
          <w:cantSplit/>
          <w:jc w:val="center"/>
          <w:ins w:id="134"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tcPr>
          <w:p w14:paraId="176E66BD" w14:textId="77777777" w:rsidR="00270CB5" w:rsidRDefault="00270CB5" w:rsidP="00FD3F8F">
            <w:pPr>
              <w:pStyle w:val="TAL"/>
              <w:rPr>
                <w:ins w:id="135" w:author="Konstantinos Samdanis (at SA5-132e rev) " w:date="2020-11-04T17:04:00Z"/>
                <w:b/>
                <w:lang w:bidi="ar-KW"/>
              </w:rPr>
            </w:pPr>
            <w:ins w:id="136" w:author="Konstantinos Samdanis (at SA5-132e rev) " w:date="2020-11-04T17:04:00Z">
              <w:r>
                <w:rPr>
                  <w:b/>
                  <w:lang w:bidi="ar-KW"/>
                </w:rPr>
                <w:t>Step 7 (M)</w:t>
              </w:r>
            </w:ins>
          </w:p>
        </w:tc>
        <w:tc>
          <w:tcPr>
            <w:tcW w:w="3449" w:type="pct"/>
            <w:tcBorders>
              <w:top w:val="single" w:sz="4" w:space="0" w:color="auto"/>
              <w:left w:val="single" w:sz="4" w:space="0" w:color="auto"/>
              <w:bottom w:val="single" w:sz="4" w:space="0" w:color="auto"/>
              <w:right w:val="single" w:sz="4" w:space="0" w:color="auto"/>
            </w:tcBorders>
          </w:tcPr>
          <w:p w14:paraId="01683017" w14:textId="77777777" w:rsidR="00270CB5" w:rsidRDefault="00270CB5" w:rsidP="00FD3F8F">
            <w:pPr>
              <w:pStyle w:val="TAL"/>
              <w:rPr>
                <w:ins w:id="137" w:author="Konstantinos Samdanis (at SA5-132e rev) " w:date="2020-11-04T17:04:00Z"/>
                <w:lang w:eastAsia="zh-CN"/>
              </w:rPr>
            </w:pPr>
            <w:ins w:id="138" w:author="Konstantinos Samdanis (at SA5-132e rev) " w:date="2020-11-04T17:04:00Z">
              <w:r>
                <w:rPr>
                  <w:lang w:eastAsia="zh-CN"/>
                </w:rPr>
                <w:t>Go to Step 1 (M) and periodically repeat Loa</w:t>
              </w:r>
              <w:bookmarkStart w:id="139" w:name="_GoBack"/>
              <w:bookmarkEnd w:id="139"/>
              <w:r>
                <w:rPr>
                  <w:lang w:eastAsia="zh-CN"/>
                </w:rPr>
                <w:t>d Balancing Optimizations on the selected cluster of cells</w:t>
              </w:r>
            </w:ins>
          </w:p>
        </w:tc>
        <w:tc>
          <w:tcPr>
            <w:tcW w:w="705" w:type="pct"/>
            <w:tcBorders>
              <w:top w:val="single" w:sz="4" w:space="0" w:color="auto"/>
              <w:left w:val="single" w:sz="4" w:space="0" w:color="auto"/>
              <w:bottom w:val="single" w:sz="4" w:space="0" w:color="auto"/>
              <w:right w:val="single" w:sz="4" w:space="0" w:color="auto"/>
            </w:tcBorders>
          </w:tcPr>
          <w:p w14:paraId="15098427" w14:textId="77777777" w:rsidR="00270CB5" w:rsidRDefault="00270CB5" w:rsidP="00FD3F8F">
            <w:pPr>
              <w:pStyle w:val="TAL"/>
              <w:rPr>
                <w:ins w:id="140" w:author="Konstantinos Samdanis (at SA5-132e rev) " w:date="2020-11-04T17:04:00Z"/>
              </w:rPr>
            </w:pPr>
          </w:p>
        </w:tc>
      </w:tr>
      <w:tr w:rsidR="00270CB5" w14:paraId="49051077" w14:textId="77777777" w:rsidTr="00FD3F8F">
        <w:trPr>
          <w:cantSplit/>
          <w:jc w:val="center"/>
          <w:ins w:id="141"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37FADF6B" w14:textId="77777777" w:rsidR="00270CB5" w:rsidRDefault="00270CB5" w:rsidP="00FD3F8F">
            <w:pPr>
              <w:pStyle w:val="TAL"/>
              <w:rPr>
                <w:ins w:id="142" w:author="Konstantinos Samdanis (at SA5-132e rev) " w:date="2020-11-04T17:04:00Z"/>
                <w:b/>
                <w:lang w:bidi="ar-KW"/>
              </w:rPr>
            </w:pPr>
            <w:ins w:id="143" w:author="Konstantinos Samdanis (at SA5-132e rev) " w:date="2020-11-04T17:04:00Z">
              <w:r>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2E59DD0F" w14:textId="77777777" w:rsidR="00270CB5" w:rsidRDefault="00270CB5" w:rsidP="00FD3F8F">
            <w:pPr>
              <w:pStyle w:val="TAL"/>
              <w:rPr>
                <w:ins w:id="144" w:author="Konstantinos Samdanis (at SA5-132e rev) " w:date="2020-11-04T17:04:00Z"/>
                <w:b/>
                <w:lang w:bidi="ar-KW"/>
              </w:rPr>
            </w:pPr>
            <w:ins w:id="145" w:author="Konstantinos Samdanis (at SA5-132e rev) " w:date="2020-11-04T17:04:00Z">
              <w:r>
                <w:rPr>
                  <w:lang w:eastAsia="zh-CN"/>
                </w:rPr>
                <w:t>All the steps identified above are successfully completed for every iteration, and MnS consumer stops this iterative function.</w:t>
              </w:r>
            </w:ins>
          </w:p>
        </w:tc>
        <w:tc>
          <w:tcPr>
            <w:tcW w:w="705" w:type="pct"/>
            <w:tcBorders>
              <w:top w:val="single" w:sz="4" w:space="0" w:color="auto"/>
              <w:left w:val="single" w:sz="4" w:space="0" w:color="auto"/>
              <w:bottom w:val="single" w:sz="4" w:space="0" w:color="auto"/>
              <w:right w:val="single" w:sz="4" w:space="0" w:color="auto"/>
            </w:tcBorders>
          </w:tcPr>
          <w:p w14:paraId="488247B0" w14:textId="77777777" w:rsidR="00270CB5" w:rsidRDefault="00270CB5" w:rsidP="00FD3F8F">
            <w:pPr>
              <w:pStyle w:val="TAL"/>
              <w:rPr>
                <w:ins w:id="146" w:author="Konstantinos Samdanis (at SA5-132e rev) " w:date="2020-11-04T17:04:00Z"/>
                <w:lang w:bidi="ar-KW"/>
              </w:rPr>
            </w:pPr>
          </w:p>
        </w:tc>
      </w:tr>
      <w:tr w:rsidR="00270CB5" w14:paraId="70BC83B9" w14:textId="77777777" w:rsidTr="00FD3F8F">
        <w:trPr>
          <w:cantSplit/>
          <w:jc w:val="center"/>
          <w:ins w:id="147"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625583CA" w14:textId="77777777" w:rsidR="00270CB5" w:rsidRDefault="00270CB5" w:rsidP="00FD3F8F">
            <w:pPr>
              <w:pStyle w:val="TAL"/>
              <w:rPr>
                <w:ins w:id="148" w:author="Konstantinos Samdanis (at SA5-132e rev) " w:date="2020-11-04T17:04:00Z"/>
                <w:b/>
                <w:lang w:bidi="ar-KW"/>
              </w:rPr>
            </w:pPr>
            <w:ins w:id="149" w:author="Konstantinos Samdanis (at SA5-132e rev) " w:date="2020-11-04T17:04:00Z">
              <w:r>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05ADBF11" w14:textId="77777777" w:rsidR="00270CB5" w:rsidRDefault="00270CB5" w:rsidP="00FD3F8F">
            <w:pPr>
              <w:pStyle w:val="TAL"/>
              <w:rPr>
                <w:ins w:id="150" w:author="Konstantinos Samdanis (at SA5-132e rev) " w:date="2020-11-04T17:04:00Z"/>
                <w:lang w:eastAsia="zh-CN"/>
              </w:rPr>
            </w:pPr>
            <w:ins w:id="151" w:author="Konstantinos Samdanis (at SA5-132e rev) " w:date="2020-11-04T17:04:00Z">
              <w:r>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7587AB1E" w14:textId="77777777" w:rsidR="00270CB5" w:rsidRDefault="00270CB5" w:rsidP="00FD3F8F">
            <w:pPr>
              <w:pStyle w:val="TAL"/>
              <w:rPr>
                <w:ins w:id="152" w:author="Konstantinos Samdanis (at SA5-132e rev) " w:date="2020-11-04T17:04:00Z"/>
                <w:lang w:bidi="ar-KW"/>
              </w:rPr>
            </w:pPr>
          </w:p>
        </w:tc>
      </w:tr>
      <w:tr w:rsidR="00270CB5" w14:paraId="22987049" w14:textId="77777777" w:rsidTr="00FD3F8F">
        <w:trPr>
          <w:cantSplit/>
          <w:jc w:val="center"/>
          <w:ins w:id="153"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0B164AB8" w14:textId="77777777" w:rsidR="00270CB5" w:rsidRDefault="00270CB5" w:rsidP="00FD3F8F">
            <w:pPr>
              <w:pStyle w:val="TAL"/>
              <w:rPr>
                <w:ins w:id="154" w:author="Konstantinos Samdanis (at SA5-132e rev) " w:date="2020-11-04T17:04:00Z"/>
                <w:b/>
                <w:lang w:bidi="ar-KW"/>
              </w:rPr>
            </w:pPr>
            <w:ins w:id="155" w:author="Konstantinos Samdanis (at SA5-132e rev) " w:date="2020-11-04T17:04:00Z">
              <w:r>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713D27B8" w14:textId="77777777" w:rsidR="00270CB5" w:rsidRDefault="00270CB5" w:rsidP="00FD3F8F">
            <w:pPr>
              <w:pStyle w:val="TAL"/>
              <w:rPr>
                <w:ins w:id="156" w:author="Konstantinos Samdanis (at SA5-132e rev) " w:date="2020-11-04T17:04:00Z"/>
                <w:lang w:eastAsia="zh-CN"/>
              </w:rPr>
            </w:pPr>
            <w:ins w:id="157" w:author="Konstantinos Samdanis (at SA5-132e rev) " w:date="2020-11-04T17:04:00Z">
              <w:r>
                <w:rPr>
                  <w:lang w:eastAsia="zh-CN"/>
                </w:rPr>
                <w:t>Risks of Service degradations due to congested cells is mitigated. If predictive services are used from MDAS producer, this risk may be prevented.</w:t>
              </w:r>
            </w:ins>
          </w:p>
        </w:tc>
        <w:tc>
          <w:tcPr>
            <w:tcW w:w="705" w:type="pct"/>
            <w:tcBorders>
              <w:top w:val="single" w:sz="4" w:space="0" w:color="auto"/>
              <w:left w:val="single" w:sz="4" w:space="0" w:color="auto"/>
              <w:bottom w:val="single" w:sz="4" w:space="0" w:color="auto"/>
              <w:right w:val="single" w:sz="4" w:space="0" w:color="auto"/>
            </w:tcBorders>
          </w:tcPr>
          <w:p w14:paraId="5229A47F" w14:textId="77777777" w:rsidR="00270CB5" w:rsidRDefault="00270CB5" w:rsidP="00FD3F8F">
            <w:pPr>
              <w:pStyle w:val="TAL"/>
              <w:rPr>
                <w:ins w:id="158" w:author="Konstantinos Samdanis (at SA5-132e rev) " w:date="2020-11-04T17:04:00Z"/>
                <w:lang w:bidi="ar-KW"/>
              </w:rPr>
            </w:pPr>
          </w:p>
        </w:tc>
      </w:tr>
      <w:tr w:rsidR="00270CB5" w14:paraId="6AC445C1" w14:textId="77777777" w:rsidTr="00FD3F8F">
        <w:trPr>
          <w:cantSplit/>
          <w:jc w:val="center"/>
          <w:ins w:id="159" w:author="Konstantinos Samdanis (at SA5-132e rev) " w:date="2020-11-04T17:04:00Z"/>
        </w:trPr>
        <w:tc>
          <w:tcPr>
            <w:tcW w:w="846" w:type="pct"/>
            <w:tcBorders>
              <w:top w:val="single" w:sz="4" w:space="0" w:color="auto"/>
              <w:left w:val="single" w:sz="4" w:space="0" w:color="auto"/>
              <w:bottom w:val="single" w:sz="4" w:space="0" w:color="auto"/>
              <w:right w:val="single" w:sz="4" w:space="0" w:color="auto"/>
            </w:tcBorders>
            <w:hideMark/>
          </w:tcPr>
          <w:p w14:paraId="4D185352" w14:textId="77777777" w:rsidR="00270CB5" w:rsidRDefault="00270CB5" w:rsidP="00FD3F8F">
            <w:pPr>
              <w:pStyle w:val="TAL"/>
              <w:rPr>
                <w:ins w:id="160" w:author="Konstantinos Samdanis (at SA5-132e rev) " w:date="2020-11-04T17:04:00Z"/>
                <w:b/>
                <w:lang w:bidi="ar-KW"/>
              </w:rPr>
            </w:pPr>
            <w:ins w:id="161" w:author="Konstantinos Samdanis (at SA5-132e rev) " w:date="2020-11-04T17:04:00Z">
              <w:r>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39415079" w14:textId="77777777" w:rsidR="00270CB5" w:rsidRPr="00270CB5" w:rsidRDefault="00270CB5" w:rsidP="00FD3F8F">
            <w:pPr>
              <w:pStyle w:val="TAL"/>
              <w:rPr>
                <w:ins w:id="162" w:author="Konstantinos Samdanis (at SA5-132e rev) " w:date="2020-11-04T17:04:00Z"/>
                <w:bCs/>
                <w:lang w:bidi="ar-KW"/>
              </w:rPr>
            </w:pPr>
            <w:ins w:id="163" w:author="Konstantinos Samdanis (at SA5-132e rev) " w:date="2020-11-04T17:04:00Z">
              <w:r w:rsidRPr="00270CB5">
                <w:rPr>
                  <w:bCs/>
                </w:rPr>
                <w:t>REQ-CLBO-CON-1, REQ-CLBO-CON-2, REQ-CLBO-CON-3, REQ-CLBO-CON-4, REQ-CLBO-CON-5, REQ-CLBO-CON-6, REQ-CLBO-CON-7, REQ-CLBO-CON-8</w:t>
              </w:r>
            </w:ins>
          </w:p>
        </w:tc>
        <w:tc>
          <w:tcPr>
            <w:tcW w:w="705" w:type="pct"/>
            <w:tcBorders>
              <w:top w:val="single" w:sz="4" w:space="0" w:color="auto"/>
              <w:left w:val="single" w:sz="4" w:space="0" w:color="auto"/>
              <w:bottom w:val="single" w:sz="4" w:space="0" w:color="auto"/>
              <w:right w:val="single" w:sz="4" w:space="0" w:color="auto"/>
            </w:tcBorders>
          </w:tcPr>
          <w:p w14:paraId="19B90A13" w14:textId="77777777" w:rsidR="00270CB5" w:rsidRDefault="00270CB5" w:rsidP="00FD3F8F">
            <w:pPr>
              <w:pStyle w:val="TAL"/>
              <w:rPr>
                <w:ins w:id="164" w:author="Konstantinos Samdanis (at SA5-132e rev) " w:date="2020-11-04T17:04:00Z"/>
                <w:lang w:bidi="ar-KW"/>
              </w:rPr>
            </w:pPr>
          </w:p>
        </w:tc>
      </w:tr>
    </w:tbl>
    <w:p w14:paraId="68C9CD36" w14:textId="195D405A" w:rsidR="001E41F3" w:rsidRDefault="001E41F3">
      <w:pPr>
        <w:rPr>
          <w:ins w:id="165" w:author="Konstantinos Samdanis (at SA5-132e rev) " w:date="2020-11-04T17:04:00Z"/>
          <w:noProof/>
        </w:rPr>
      </w:pPr>
    </w:p>
    <w:p w14:paraId="40039236" w14:textId="77777777" w:rsidR="00270CB5" w:rsidRPr="00645700" w:rsidRDefault="00270CB5" w:rsidP="00270CB5">
      <w:pPr>
        <w:rPr>
          <w:ins w:id="166" w:author="Konstantinos Samdanis (at SA5-132e rev) " w:date="2020-11-04T17:05:00Z"/>
        </w:rPr>
      </w:pPr>
    </w:p>
    <w:p w14:paraId="3DD0D2DA" w14:textId="77777777" w:rsidR="00270CB5" w:rsidRDefault="00270CB5" w:rsidP="00270CB5"/>
    <w:p w14:paraId="0F35C359" w14:textId="618429FB" w:rsidR="00270CB5" w:rsidRPr="00730CDC" w:rsidRDefault="00270CB5" w:rsidP="00270CB5">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Pr>
          <w:b/>
        </w:rPr>
        <w:t>End of Second</w:t>
      </w:r>
      <w:r w:rsidRPr="00730CDC">
        <w:rPr>
          <w:b/>
        </w:rPr>
        <w:t xml:space="preserve"> Change</w:t>
      </w:r>
    </w:p>
    <w:p w14:paraId="297A89F3" w14:textId="08A95291" w:rsidR="00270CB5" w:rsidRDefault="00270CB5" w:rsidP="00270CB5">
      <w:pPr>
        <w:rPr>
          <w:noProof/>
        </w:rPr>
      </w:pPr>
    </w:p>
    <w:sectPr w:rsidR="00270C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D1C9A" w14:textId="77777777" w:rsidR="00C81179" w:rsidRDefault="00C81179">
      <w:r>
        <w:separator/>
      </w:r>
    </w:p>
  </w:endnote>
  <w:endnote w:type="continuationSeparator" w:id="0">
    <w:p w14:paraId="3ECEA657" w14:textId="77777777" w:rsidR="00C81179" w:rsidRDefault="00C8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B681B" w14:textId="77777777" w:rsidR="002B06F7" w:rsidRDefault="002B06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31C7" w14:textId="77777777" w:rsidR="002B06F7" w:rsidRDefault="002B06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5EB0" w14:textId="77777777" w:rsidR="002B06F7" w:rsidRDefault="002B0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305F9" w14:textId="77777777" w:rsidR="00C81179" w:rsidRDefault="00C81179">
      <w:r>
        <w:separator/>
      </w:r>
    </w:p>
  </w:footnote>
  <w:footnote w:type="continuationSeparator" w:id="0">
    <w:p w14:paraId="20F44A32" w14:textId="77777777" w:rsidR="00C81179" w:rsidRDefault="00C8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5575" w14:textId="77777777" w:rsidR="002B06F7" w:rsidRDefault="002B06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F3A2E" w14:textId="77777777" w:rsidR="002B06F7" w:rsidRDefault="002B06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at SA5-132e rev) ">
    <w15:presenceInfo w15:providerId="None" w15:userId="Konstantinos Samdanis (at SA5-132e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0F641A"/>
    <w:rsid w:val="00145D43"/>
    <w:rsid w:val="00192C46"/>
    <w:rsid w:val="001A08B3"/>
    <w:rsid w:val="001A7B60"/>
    <w:rsid w:val="001B52F0"/>
    <w:rsid w:val="001B7A65"/>
    <w:rsid w:val="001E41F3"/>
    <w:rsid w:val="002273A3"/>
    <w:rsid w:val="0026004D"/>
    <w:rsid w:val="002640DD"/>
    <w:rsid w:val="00270CB5"/>
    <w:rsid w:val="00275D12"/>
    <w:rsid w:val="00284FEB"/>
    <w:rsid w:val="002860C4"/>
    <w:rsid w:val="002B06F7"/>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23D83"/>
    <w:rsid w:val="00547111"/>
    <w:rsid w:val="00592D74"/>
    <w:rsid w:val="005E2C44"/>
    <w:rsid w:val="00621188"/>
    <w:rsid w:val="006257ED"/>
    <w:rsid w:val="00663E4A"/>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B65"/>
    <w:rsid w:val="00AC5820"/>
    <w:rsid w:val="00AD1CD8"/>
    <w:rsid w:val="00AE69C4"/>
    <w:rsid w:val="00B258BB"/>
    <w:rsid w:val="00B67B97"/>
    <w:rsid w:val="00B968C8"/>
    <w:rsid w:val="00BA3EC5"/>
    <w:rsid w:val="00BA51D9"/>
    <w:rsid w:val="00BB5DFC"/>
    <w:rsid w:val="00BD279D"/>
    <w:rsid w:val="00BD6BB8"/>
    <w:rsid w:val="00C66BA2"/>
    <w:rsid w:val="00C81179"/>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link w:val="CommentText"/>
    <w:rsid w:val="00270CB5"/>
    <w:rPr>
      <w:rFonts w:ascii="Times New Roman" w:hAnsi="Times New Roman"/>
      <w:lang w:val="en-GB" w:eastAsia="en-US"/>
    </w:rPr>
  </w:style>
  <w:style w:type="character" w:customStyle="1" w:styleId="TALChar">
    <w:name w:val="TAL Char"/>
    <w:link w:val="TAL"/>
    <w:rsid w:val="00270CB5"/>
    <w:rPr>
      <w:rFonts w:ascii="Arial" w:hAnsi="Arial"/>
      <w:sz w:val="18"/>
      <w:lang w:val="en-GB" w:eastAsia="en-US"/>
    </w:rPr>
  </w:style>
  <w:style w:type="character" w:customStyle="1" w:styleId="TAHChar">
    <w:name w:val="TAH Char"/>
    <w:link w:val="TAH"/>
    <w:locked/>
    <w:rsid w:val="00270CB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C69A9-3BE7-4776-A005-D00BE6320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 (at SA5-132e rev) </cp:lastModifiedBy>
  <cp:revision>4</cp:revision>
  <cp:lastPrinted>1899-12-31T23:00:00Z</cp:lastPrinted>
  <dcterms:created xsi:type="dcterms:W3CDTF">2020-11-04T16:03:00Z</dcterms:created>
  <dcterms:modified xsi:type="dcterms:W3CDTF">2020-11-06T20:02:00Z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